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AED9EE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781CA1">
        <w:rPr>
          <w:b/>
          <w:noProof/>
          <w:sz w:val="24"/>
        </w:rPr>
        <w:t>6321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E247A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72CE">
        <w:rPr>
          <w:rFonts w:ascii="Arial" w:hAnsi="Arial" w:cs="Arial"/>
          <w:b/>
          <w:bCs/>
          <w:lang w:val="en-US"/>
        </w:rPr>
        <w:t>Clause number correction</w:t>
      </w:r>
      <w:r w:rsidR="00937F4D">
        <w:rPr>
          <w:rFonts w:ascii="Arial" w:hAnsi="Arial" w:cs="Arial"/>
          <w:b/>
          <w:bCs/>
          <w:lang w:val="en-US"/>
        </w:rPr>
        <w:t xml:space="preserve"> for PIN notify</w:t>
      </w:r>
    </w:p>
    <w:p w14:paraId="4C7F6870" w14:textId="5564BC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781CA1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A6D85A5" w14:textId="7471E79F" w:rsidR="00A313E5" w:rsidRPr="00BA7B8D" w:rsidRDefault="00A313E5" w:rsidP="00EF4699">
      <w:r>
        <w:rPr>
          <w:noProof/>
          <w:lang w:eastAsia="zh-CN"/>
        </w:rPr>
        <w:t xml:space="preserve">The clause number of 5.4.6 is wrong: </w:t>
      </w:r>
      <w:r w:rsidRPr="00A313E5">
        <w:t>PIN status notify</w:t>
      </w:r>
      <w:r>
        <w:t xml:space="preserve"> should be clause 5.4.6.4 instead of 5.4.6.3, and </w:t>
      </w:r>
      <w:r w:rsidRPr="00A313E5">
        <w:t xml:space="preserve">PIN status unsubscribe </w:t>
      </w:r>
      <w:r>
        <w:t>should be clause 5.4.6.5 instead of 5.4.6.4 as shown below.</w:t>
      </w:r>
    </w:p>
    <w:p w14:paraId="1876F9F2" w14:textId="77777777" w:rsidR="00A313E5" w:rsidRPr="00A313E5" w:rsidRDefault="00A313E5" w:rsidP="00A313E5">
      <w:pPr>
        <w:rPr>
          <w:i/>
          <w:iCs/>
        </w:rPr>
      </w:pPr>
      <w:r w:rsidRPr="00A313E5">
        <w:rPr>
          <w:i/>
          <w:iCs/>
          <w:lang w:eastAsia="zh-CN"/>
        </w:rPr>
        <w:t>The following procedures are defined</w:t>
      </w:r>
      <w:r w:rsidRPr="00A313E5">
        <w:rPr>
          <w:i/>
          <w:iCs/>
        </w:rPr>
        <w:t xml:space="preserve"> for PIN status management:</w:t>
      </w:r>
    </w:p>
    <w:p w14:paraId="275F82B8" w14:textId="77777777" w:rsidR="00A313E5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a)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subscribe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5.4.6.2</w:t>
      </w:r>
      <w:r w:rsidRPr="00A313E5">
        <w:rPr>
          <w:i/>
          <w:iCs/>
        </w:rPr>
        <w:t>;</w:t>
      </w:r>
    </w:p>
    <w:p w14:paraId="1626A377" w14:textId="77777777" w:rsidR="00A313E5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b)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update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5.4.6.3</w:t>
      </w:r>
      <w:r w:rsidRPr="00A313E5">
        <w:rPr>
          <w:i/>
          <w:iCs/>
        </w:rPr>
        <w:t>;</w:t>
      </w:r>
    </w:p>
    <w:p w14:paraId="6359BECE" w14:textId="77777777" w:rsidR="00A313E5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c)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notify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5.4.6.4</w:t>
      </w:r>
      <w:r w:rsidRPr="00A313E5">
        <w:rPr>
          <w:i/>
          <w:iCs/>
        </w:rPr>
        <w:t>; and</w:t>
      </w:r>
    </w:p>
    <w:p w14:paraId="5631C309" w14:textId="50CFA8B6" w:rsidR="00BA7B8D" w:rsidRPr="00A313E5" w:rsidRDefault="00A313E5" w:rsidP="00A313E5">
      <w:pPr>
        <w:pStyle w:val="B1"/>
        <w:rPr>
          <w:i/>
          <w:iCs/>
          <w:lang w:eastAsia="zh-CN"/>
        </w:rPr>
      </w:pPr>
      <w:r w:rsidRPr="00A313E5">
        <w:rPr>
          <w:i/>
          <w:iCs/>
          <w:lang w:eastAsia="zh-CN"/>
        </w:rPr>
        <w:t>d)</w:t>
      </w:r>
      <w:r w:rsidRPr="00A313E5">
        <w:rPr>
          <w:i/>
          <w:iCs/>
          <w:lang w:eastAsia="zh-CN"/>
        </w:rPr>
        <w:tab/>
      </w:r>
      <w:r w:rsidRPr="00A313E5">
        <w:rPr>
          <w:i/>
          <w:iCs/>
        </w:rPr>
        <w:t>PIN status unsubscribe</w:t>
      </w:r>
      <w:r w:rsidRPr="00A313E5">
        <w:rPr>
          <w:i/>
          <w:iCs/>
          <w:lang w:eastAsia="zh-CN"/>
        </w:rPr>
        <w:t xml:space="preserve"> as specified in clause</w:t>
      </w:r>
      <w:r w:rsidRPr="00A313E5">
        <w:rPr>
          <w:i/>
          <w:iCs/>
        </w:rPr>
        <w:t> </w:t>
      </w:r>
      <w:r w:rsidRPr="00A313E5">
        <w:rPr>
          <w:i/>
          <w:iCs/>
          <w:lang w:eastAsia="zh-CN"/>
        </w:rPr>
        <w:t>5.4.6.5.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703405" w14:textId="77777777" w:rsidR="00CB72CE" w:rsidRDefault="00CB72CE" w:rsidP="00CB72CE">
      <w:pPr>
        <w:pStyle w:val="5"/>
        <w:rPr>
          <w:lang w:eastAsia="zh-CN"/>
        </w:rPr>
      </w:pPr>
      <w:bookmarkStart w:id="1" w:name="_Toc136352581"/>
      <w:bookmarkStart w:id="2" w:name="_Toc136352594"/>
      <w:r>
        <w:rPr>
          <w:lang w:eastAsia="zh-CN"/>
        </w:rPr>
        <w:t>5.4.5.2.2</w:t>
      </w:r>
      <w:r>
        <w:rPr>
          <w:lang w:eastAsia="zh-CN"/>
        </w:rPr>
        <w:tab/>
        <w:t>Initiating PMAE-C procedure</w:t>
      </w:r>
      <w:bookmarkEnd w:id="1"/>
    </w:p>
    <w:p w14:paraId="25886202" w14:textId="77777777" w:rsidR="00CB72CE" w:rsidRDefault="00CB72CE" w:rsidP="00CB72CE">
      <w:bookmarkStart w:id="3" w:name="_Hlk134913471"/>
      <w:r>
        <w:rPr>
          <w:noProof/>
        </w:rPr>
        <w:t>When the PMAE-C needs to request the another PMAE-C to takeover the role of primary PEMC in a PIN,</w:t>
      </w:r>
      <w:r>
        <w:t xml:space="preserve"> the initiating PMAE-C shall generate an HTTP POST request according to procedures as specified in IETF RFC 7231 [4]. In the HTTP POST request, the initiating PMAE-C:</w:t>
      </w:r>
    </w:p>
    <w:p w14:paraId="7C24B76C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target PMAE-C;</w:t>
      </w:r>
    </w:p>
    <w:p w14:paraId="279DB321" w14:textId="77777777" w:rsidR="00CB72CE" w:rsidRDefault="00CB72CE" w:rsidP="00CB72CE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67EDCD6E" w14:textId="77777777" w:rsidR="00CB72CE" w:rsidRDefault="00CB72CE" w:rsidP="00CB72CE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pemc</w:t>
      </w:r>
      <w:r>
        <w:t xml:space="preserve">-takeover-request&gt;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pemc</w:t>
      </w:r>
      <w:r>
        <w:t>-takeover-request&gt; element:</w:t>
      </w:r>
    </w:p>
    <w:p w14:paraId="28EEEA00" w14:textId="77777777" w:rsidR="00CB72CE" w:rsidRDefault="00CB72CE" w:rsidP="00CB72CE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7093D132" w14:textId="77777777" w:rsidR="00CB72CE" w:rsidRDefault="00CB72CE" w:rsidP="00CB72CE">
      <w:pPr>
        <w:pStyle w:val="B2"/>
      </w:pPr>
      <w:r>
        <w:t>2)</w:t>
      </w:r>
      <w:r>
        <w:tab/>
        <w:t>shall include a &lt;current-pemc-id&gt; element set to the identity of the initiating PMAE-C; and</w:t>
      </w:r>
    </w:p>
    <w:bookmarkEnd w:id="3"/>
    <w:p w14:paraId="71CD6B24" w14:textId="77777777" w:rsidR="00CB72CE" w:rsidRDefault="00CB72CE" w:rsidP="00CB72C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&lt;new-pemc-id&gt; element set to the identity of the target PMAE-C.</w:t>
      </w:r>
    </w:p>
    <w:p w14:paraId="70942735" w14:textId="77777777" w:rsidR="00CB72CE" w:rsidRDefault="00CB72CE" w:rsidP="00CB72CE">
      <w:pPr>
        <w:rPr>
          <w:lang w:eastAsia="zh-CN"/>
        </w:rPr>
      </w:pPr>
      <w:r>
        <w:t>The initiating PMAE-C shall send the generated HTTP POST request towards the target PMAE-C according to IETF RFC 7231 [4]</w:t>
      </w:r>
      <w:r>
        <w:rPr>
          <w:lang w:eastAsia="zh-CN"/>
        </w:rPr>
        <w:t>.</w:t>
      </w:r>
    </w:p>
    <w:p w14:paraId="7EB10214" w14:textId="77777777" w:rsidR="00CB72CE" w:rsidRDefault="00CB72CE" w:rsidP="00CB72CE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7A9B3C5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4628C2B" w14:textId="77777777" w:rsidR="00CB72CE" w:rsidRDefault="00CB72CE" w:rsidP="00CB72CE">
      <w:pPr>
        <w:pStyle w:val="B1"/>
      </w:pPr>
      <w:r>
        <w:lastRenderedPageBreak/>
        <w:t>b)</w:t>
      </w:r>
      <w:r>
        <w:tab/>
        <w:t>an application/vnd.3gpp.pinapp-info+xml MIME body with a &lt;pin-pemc-takeover-accept&gt; element in the &lt;pinapp-info&gt; root element,</w:t>
      </w:r>
    </w:p>
    <w:p w14:paraId="03A83447" w14:textId="77777777" w:rsidR="00CB72CE" w:rsidRDefault="00CB72CE" w:rsidP="00CB72CE">
      <w:r>
        <w:t>the initiating PMAE-C shall:</w:t>
      </w:r>
    </w:p>
    <w:p w14:paraId="66EA3592" w14:textId="77777777" w:rsidR="00CB72CE" w:rsidRDefault="00CB72CE" w:rsidP="00CB72CE">
      <w:pPr>
        <w:pStyle w:val="B1"/>
      </w:pPr>
      <w:r>
        <w:rPr>
          <w:lang w:eastAsia="zh-CN"/>
        </w:rPr>
        <w:t>a</w:t>
      </w:r>
      <w:r>
        <w:t>)</w:t>
      </w:r>
      <w:r>
        <w:tab/>
        <w:t>update the PIN dynamic profile information with PEMC role change details;</w:t>
      </w:r>
    </w:p>
    <w:p w14:paraId="42162191" w14:textId="77777777" w:rsidR="00CB72CE" w:rsidRDefault="00CB72CE" w:rsidP="00CB72CE">
      <w:pPr>
        <w:pStyle w:val="B1"/>
      </w:pPr>
      <w:r>
        <w:t>b)</w:t>
      </w:r>
      <w:r>
        <w:tab/>
        <w:t>deliver the PIN dynamic profile information to the target PMAE-C; and</w:t>
      </w:r>
    </w:p>
    <w:p w14:paraId="6612975B" w14:textId="77777777" w:rsidR="00CB72CE" w:rsidRDefault="00CB72CE" w:rsidP="00CB72CE">
      <w:pPr>
        <w:pStyle w:val="EditorsNote"/>
      </w:pPr>
      <w:r>
        <w:t>Editor's note: How to deliver the PIN dynamic profile information to the target PMAE-C is FFS.</w:t>
      </w:r>
    </w:p>
    <w:p w14:paraId="72457C89" w14:textId="683B5539" w:rsidR="00CB72CE" w:rsidRDefault="00CB72CE" w:rsidP="00CB72C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del w:id="4" w:author="Yizhong Zhang" w:date="2023-07-31T10:30:00Z">
        <w:r w:rsidDel="00CB72CE">
          <w:delText xml:space="preserve">3 </w:delText>
        </w:r>
      </w:del>
      <w:ins w:id="5" w:author="Yizhong Zhang" w:date="2023-07-31T10:30:00Z">
        <w:r>
          <w:t xml:space="preserve">4 </w:t>
        </w:r>
      </w:ins>
      <w:r>
        <w:t xml:space="preserve">to notify the PIN modification. </w:t>
      </w:r>
    </w:p>
    <w:p w14:paraId="6EC784FC" w14:textId="77777777" w:rsidR="00CB72CE" w:rsidRDefault="00CB72CE" w:rsidP="00CB72CE">
      <w:pPr>
        <w:rPr>
          <w:lang w:val="en-US" w:eastAsia="zh-CN"/>
        </w:rPr>
      </w:pPr>
      <w:r>
        <w:rPr>
          <w:lang w:val="en-US" w:eastAsia="zh-CN"/>
        </w:rPr>
        <w:t>From this time onward, the initiating PMAE-C is no longer considered as the primary PMAE-C of the PIN.</w:t>
      </w:r>
    </w:p>
    <w:p w14:paraId="7745A311" w14:textId="77777777" w:rsidR="00CB72CE" w:rsidRDefault="00CB72CE" w:rsidP="00CB72CE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458DB631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89348BF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&lt;pin-pemc-takeover-reject&gt; element in the &lt;pinapp-info&gt; root element,</w:t>
      </w:r>
    </w:p>
    <w:p w14:paraId="755AA425" w14:textId="77777777" w:rsidR="00CB72CE" w:rsidRDefault="00CB72CE" w:rsidP="00CB72CE">
      <w:r>
        <w:t>the initiating PMAE-C shall consider the PMAE-C replacement without PAE-S support is rejected by the target PMAE-C. The initiating PMAE-C may select another PMAE-C in the PIN to initiate a PMAE-C replacement without PAE-S support as specified in clause 5.4.5.2.</w:t>
      </w:r>
    </w:p>
    <w:p w14:paraId="0829A60D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B29DE7" w14:textId="77777777" w:rsidR="00CB72CE" w:rsidRDefault="00CB72CE" w:rsidP="00CB72CE">
      <w:pPr>
        <w:pStyle w:val="5"/>
        <w:rPr>
          <w:lang w:eastAsia="zh-CN"/>
        </w:rPr>
      </w:pPr>
      <w:bookmarkStart w:id="6" w:name="_Toc136352584"/>
      <w:r>
        <w:rPr>
          <w:lang w:eastAsia="zh-CN"/>
        </w:rPr>
        <w:t>5.4.5.3.1</w:t>
      </w:r>
      <w:r>
        <w:rPr>
          <w:lang w:eastAsia="zh-CN"/>
        </w:rPr>
        <w:tab/>
        <w:t>PMAE-C procedure</w:t>
      </w:r>
      <w:bookmarkEnd w:id="6"/>
    </w:p>
    <w:p w14:paraId="13606F60" w14:textId="77777777" w:rsidR="00CB72CE" w:rsidRDefault="00CB72CE" w:rsidP="00CB72CE">
      <w:r>
        <w:rPr>
          <w:noProof/>
        </w:rPr>
        <w:t>When the PMAE-C needs to request the another PGAE-C to takeover the role of current PGAE-C in a PIN (e.g. detect the unavailable of current PGAE-C),</w:t>
      </w:r>
      <w:r>
        <w:t xml:space="preserve"> the PMAE-C shall generate an HTTP POST request according to procedures as specified in IETF RFC 7231 [4]. In the HTTP POST request, the PMAE-C:</w:t>
      </w:r>
    </w:p>
    <w:p w14:paraId="759D8226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target PGAE-C;</w:t>
      </w:r>
    </w:p>
    <w:p w14:paraId="3696E890" w14:textId="77777777" w:rsidR="00CB72CE" w:rsidRDefault="00CB72CE" w:rsidP="00CB72CE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664A06C" w14:textId="77777777" w:rsidR="00CB72CE" w:rsidRDefault="00CB72CE" w:rsidP="00CB72CE">
      <w:pPr>
        <w:pStyle w:val="B1"/>
      </w:pPr>
      <w:r>
        <w:t>c)</w:t>
      </w:r>
      <w:r>
        <w:tab/>
        <w:t>shall include an application/vnd.3gpp.pinapp-info+xml MIME body with a &lt;pin-</w:t>
      </w:r>
      <w:r>
        <w:rPr>
          <w:lang w:eastAsia="zh-CN"/>
        </w:rPr>
        <w:t>pegc</w:t>
      </w:r>
      <w:r>
        <w:t xml:space="preserve">-takeover-request&gt; element in the &lt;pinapp-info&gt; root element </w:t>
      </w:r>
      <w:r>
        <w:rPr>
          <w:lang w:eastAsia="zh-CN"/>
        </w:rPr>
        <w:t>a</w:t>
      </w:r>
      <w:r>
        <w:t>nd within the &lt;pin-</w:t>
      </w:r>
      <w:r>
        <w:rPr>
          <w:lang w:eastAsia="zh-CN"/>
        </w:rPr>
        <w:t>pegc</w:t>
      </w:r>
      <w:r>
        <w:t>-takeover-request&gt; element:</w:t>
      </w:r>
    </w:p>
    <w:p w14:paraId="6D6B2D58" w14:textId="77777777" w:rsidR="00CB72CE" w:rsidRDefault="00CB72CE" w:rsidP="00CB72CE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43B76834" w14:textId="77777777" w:rsidR="00CB72CE" w:rsidRDefault="00CB72CE" w:rsidP="00CB72CE">
      <w:pPr>
        <w:pStyle w:val="B2"/>
      </w:pPr>
      <w:r>
        <w:t>2)</w:t>
      </w:r>
      <w:r>
        <w:tab/>
        <w:t>shall include a &lt;current-pegc-id&gt; element set to the identity of the current PGAE-C; and</w:t>
      </w:r>
    </w:p>
    <w:p w14:paraId="6E2567A2" w14:textId="77777777" w:rsidR="00CB72CE" w:rsidRDefault="00CB72CE" w:rsidP="00CB72C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&lt;new-pegc-id&gt; element set to the identity of the target PGAE-C.</w:t>
      </w:r>
    </w:p>
    <w:p w14:paraId="2C059C67" w14:textId="77777777" w:rsidR="00CB72CE" w:rsidRDefault="00CB72CE" w:rsidP="00CB72CE">
      <w:pPr>
        <w:rPr>
          <w:lang w:eastAsia="zh-CN"/>
        </w:rPr>
      </w:pPr>
      <w:bookmarkStart w:id="7" w:name="_Hlk134914259"/>
      <w:r>
        <w:t>The PMAE-C shall send the generated HTTP POST request towards the target PGAE-C according to IETF RFC 7231 [4]</w:t>
      </w:r>
      <w:r>
        <w:rPr>
          <w:lang w:eastAsia="zh-CN"/>
        </w:rPr>
        <w:t>.</w:t>
      </w:r>
    </w:p>
    <w:p w14:paraId="6E4DDA48" w14:textId="77777777" w:rsidR="00CB72CE" w:rsidRDefault="00CB72CE" w:rsidP="00CB72CE">
      <w:bookmarkStart w:id="8" w:name="_Hlk134914931"/>
      <w:bookmarkEnd w:id="7"/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BBBE535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254EF35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&lt;pin-pegc-takeover-accept&gt; element in the &lt;pinapp-info&gt; root element,</w:t>
      </w:r>
    </w:p>
    <w:p w14:paraId="7F698CA2" w14:textId="77777777" w:rsidR="00CB72CE" w:rsidRDefault="00CB72CE" w:rsidP="00CB72CE">
      <w:r>
        <w:t>the initiating PMAE-C shall:</w:t>
      </w:r>
    </w:p>
    <w:p w14:paraId="0F450E87" w14:textId="77777777" w:rsidR="00CB72CE" w:rsidRDefault="00CB72CE" w:rsidP="00CB72CE">
      <w:pPr>
        <w:pStyle w:val="B1"/>
      </w:pPr>
      <w:r>
        <w:rPr>
          <w:lang w:eastAsia="zh-CN"/>
        </w:rPr>
        <w:t>a</w:t>
      </w:r>
      <w:r>
        <w:t>)</w:t>
      </w:r>
      <w:r>
        <w:tab/>
        <w:t>update the PIN dynamic profile information with PEGC role change details;</w:t>
      </w:r>
    </w:p>
    <w:p w14:paraId="674B0544" w14:textId="77777777" w:rsidR="00CB72CE" w:rsidRDefault="00CB72CE" w:rsidP="00CB72CE">
      <w:pPr>
        <w:pStyle w:val="B1"/>
      </w:pPr>
      <w:r>
        <w:t>b)</w:t>
      </w:r>
      <w:r>
        <w:tab/>
        <w:t>deliver the PIN dynamic profile information to the target PGAE-C; and</w:t>
      </w:r>
    </w:p>
    <w:p w14:paraId="4415F2B2" w14:textId="77777777" w:rsidR="00CB72CE" w:rsidRDefault="00CB72CE" w:rsidP="00CB72CE">
      <w:pPr>
        <w:pStyle w:val="EditorsNote"/>
      </w:pPr>
      <w:r>
        <w:t>Editor's note: How to deliver the PIN dynamic profile information to the PGAE-C is FFS.</w:t>
      </w:r>
    </w:p>
    <w:p w14:paraId="190C6D35" w14:textId="664EB507" w:rsidR="00CB72CE" w:rsidRDefault="00CB72CE" w:rsidP="00CB72CE">
      <w:pPr>
        <w:pStyle w:val="B1"/>
      </w:pPr>
      <w:bookmarkStart w:id="9" w:name="_Hlk134915164"/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>initiate a PIN status notify procedure towards PAE-S and PIN peer(s) (not including the target PGAE-C) in the PIN as specified in clause 5.4.6.</w:t>
      </w:r>
      <w:del w:id="10" w:author="Yizhong Zhang" w:date="2023-07-31T10:31:00Z">
        <w:r w:rsidDel="00CB72CE">
          <w:delText xml:space="preserve">3 </w:delText>
        </w:r>
      </w:del>
      <w:ins w:id="11" w:author="Yizhong Zhang" w:date="2023-07-31T10:31:00Z">
        <w:r>
          <w:t xml:space="preserve">4 </w:t>
        </w:r>
      </w:ins>
      <w:r>
        <w:t xml:space="preserve">to notify the PIN modification. </w:t>
      </w:r>
    </w:p>
    <w:bookmarkEnd w:id="9"/>
    <w:p w14:paraId="0CC65C3B" w14:textId="77777777" w:rsidR="00CB72CE" w:rsidRDefault="00CB72CE" w:rsidP="00CB72CE">
      <w:pPr>
        <w:rPr>
          <w:lang w:val="en-US" w:eastAsia="zh-CN"/>
        </w:rPr>
      </w:pPr>
      <w:r>
        <w:rPr>
          <w:lang w:val="en-US" w:eastAsia="zh-CN"/>
        </w:rPr>
        <w:t xml:space="preserve">From this time onward, the </w:t>
      </w:r>
      <w:r>
        <w:t xml:space="preserve">target </w:t>
      </w:r>
      <w:r>
        <w:rPr>
          <w:lang w:val="en-US" w:eastAsia="zh-CN"/>
        </w:rPr>
        <w:t>PGAE-C is considered as the new PGAE-C of the PIN.</w:t>
      </w:r>
    </w:p>
    <w:p w14:paraId="30CCEBF9" w14:textId="77777777" w:rsidR="00CB72CE" w:rsidRDefault="00CB72CE" w:rsidP="00CB72CE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40856D33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9BB0AC7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&lt;pin-pegc-takeover-reject&gt; element in the &lt;pinapp-info&gt; root element,</w:t>
      </w:r>
    </w:p>
    <w:p w14:paraId="7799588B" w14:textId="77777777" w:rsidR="00CB72CE" w:rsidRDefault="00CB72CE" w:rsidP="00CB72CE">
      <w:pPr>
        <w:rPr>
          <w:lang w:eastAsia="zh-CN"/>
        </w:rPr>
      </w:pPr>
      <w:r>
        <w:t>the initiating PMAE-C shall consider the PGAE-C replacement without PAE-S support is rejected by the target PGAE-C. The initiating PMAE-C may select another PGAE-C in the PIN to initiate a PGAE-C replacement without PAE-S support as specified in clause 5.4.5.4.</w:t>
      </w:r>
      <w:bookmarkEnd w:id="8"/>
    </w:p>
    <w:p w14:paraId="49E4212D" w14:textId="27B81C05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DDF7F" w14:textId="41C8333A" w:rsidR="00A313E5" w:rsidRDefault="00A313E5" w:rsidP="00A313E5">
      <w:pPr>
        <w:pStyle w:val="4"/>
      </w:pPr>
      <w:r>
        <w:t>5.4.6.</w:t>
      </w:r>
      <w:del w:id="12" w:author="Yizhong Zhang" w:date="2023-07-31T10:24:00Z">
        <w:r w:rsidDel="00A313E5">
          <w:delText>3</w:delText>
        </w:r>
      </w:del>
      <w:ins w:id="13" w:author="Yizhong Zhang" w:date="2023-07-31T10:24:00Z">
        <w:r>
          <w:t>4</w:t>
        </w:r>
      </w:ins>
      <w:r>
        <w:tab/>
        <w:t>PIN status notify</w:t>
      </w:r>
      <w:bookmarkEnd w:id="2"/>
    </w:p>
    <w:p w14:paraId="5A03C774" w14:textId="5C93E900" w:rsidR="00A313E5" w:rsidRDefault="00A313E5" w:rsidP="00A313E5">
      <w:pPr>
        <w:pStyle w:val="5"/>
        <w:rPr>
          <w:lang w:eastAsia="zh-CN"/>
        </w:rPr>
      </w:pPr>
      <w:bookmarkStart w:id="14" w:name="_Toc136352595"/>
      <w:r>
        <w:rPr>
          <w:lang w:eastAsia="zh-CN"/>
        </w:rPr>
        <w:t>5.4.6.</w:t>
      </w:r>
      <w:del w:id="15" w:author="Yizhong Zhang" w:date="2023-07-31T10:24:00Z">
        <w:r w:rsidDel="00A313E5">
          <w:rPr>
            <w:lang w:eastAsia="zh-CN"/>
          </w:rPr>
          <w:delText>3</w:delText>
        </w:r>
      </w:del>
      <w:ins w:id="16" w:author="Yizhong Zhang" w:date="2023-07-31T10:24:00Z">
        <w:r>
          <w:rPr>
            <w:lang w:eastAsia="zh-CN"/>
          </w:rPr>
          <w:t>4</w:t>
        </w:r>
      </w:ins>
      <w:r>
        <w:rPr>
          <w:lang w:eastAsia="zh-CN"/>
        </w:rPr>
        <w:t>.1</w:t>
      </w:r>
      <w:r>
        <w:rPr>
          <w:lang w:eastAsia="zh-CN"/>
        </w:rPr>
        <w:tab/>
        <w:t>PMAE-C procedure</w:t>
      </w:r>
      <w:bookmarkEnd w:id="14"/>
    </w:p>
    <w:p w14:paraId="5E078F72" w14:textId="77777777" w:rsidR="00A313E5" w:rsidRDefault="00A313E5" w:rsidP="00A313E5">
      <w:r>
        <w:rPr>
          <w:lang w:eastAsia="zh-CN"/>
        </w:rPr>
        <w:t>The receiving entity can be a PEAE-C, PGAE-C, or PAE-S.</w:t>
      </w:r>
    </w:p>
    <w:p w14:paraId="6316EE3D" w14:textId="77777777" w:rsidR="00A313E5" w:rsidRDefault="00A313E5" w:rsidP="00A313E5">
      <w:pPr>
        <w:rPr>
          <w:lang w:eastAsia="zh-CN"/>
        </w:rPr>
      </w:pPr>
      <w:r>
        <w:t xml:space="preserve">When an event occurs at the PMAE-C that satisfies trigger conditions for notifying a receiving entity (e.g. to provide updated PIN status when a PINE joins into the PIN). </w:t>
      </w:r>
      <w:r>
        <w:rPr>
          <w:lang w:eastAsia="zh-CN"/>
        </w:rPr>
        <w:t xml:space="preserve">To notify the updated PIN status, the PMAE-C shall </w:t>
      </w:r>
      <w:r>
        <w:t xml:space="preserve">generate an HTTP POST request according to procedures as specified in IETF RFC 7231 [4]. In the HTTP POST request, the </w:t>
      </w:r>
      <w:r>
        <w:rPr>
          <w:lang w:eastAsia="zh-CN"/>
        </w:rPr>
        <w:t>PMAE-C:</w:t>
      </w:r>
    </w:p>
    <w:p w14:paraId="01BE9499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receiving entity;</w:t>
      </w:r>
    </w:p>
    <w:p w14:paraId="07575D6B" w14:textId="77777777" w:rsidR="00A313E5" w:rsidRDefault="00A313E5" w:rsidP="00A313E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DA78F51" w14:textId="77777777" w:rsidR="00A313E5" w:rsidRDefault="00A313E5" w:rsidP="00A313E5">
      <w:pPr>
        <w:pStyle w:val="B1"/>
      </w:pPr>
      <w:r>
        <w:t>c)</w:t>
      </w:r>
      <w:r>
        <w:tab/>
        <w:t>shall include an application/vnd.3gpp.pinapp-info+xml MIME body with a &lt;pin-status-notify&gt; element in the &lt;pinapp-info&gt; root element and within the &lt;pin-status-notify&gt; element:</w:t>
      </w:r>
    </w:p>
    <w:p w14:paraId="6031DECC" w14:textId="77777777" w:rsidR="00A313E5" w:rsidRDefault="00A313E5" w:rsidP="00A313E5">
      <w:pPr>
        <w:pStyle w:val="B2"/>
      </w:pPr>
      <w:r>
        <w:t>1)</w:t>
      </w:r>
      <w:r>
        <w:tab/>
        <w:t>shall include a &lt;pin-status-event-type&gt; element set to the PIN status event type needs to be notified. More than one PIN status event type can be indicated;</w:t>
      </w:r>
    </w:p>
    <w:p w14:paraId="743D147E" w14:textId="77777777" w:rsidR="00A313E5" w:rsidRDefault="00A313E5" w:rsidP="00A313E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PINE management</w:t>
      </w:r>
      <w:r>
        <w:t>"</w:t>
      </w:r>
      <w:r>
        <w:rPr>
          <w:lang w:eastAsia="zh-CN"/>
        </w:rPr>
        <w:t>:</w:t>
      </w:r>
    </w:p>
    <w:p w14:paraId="6648248D" w14:textId="77777777" w:rsidR="00A313E5" w:rsidRDefault="00A313E5" w:rsidP="00A313E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  <w:t xml:space="preserve">shall include a </w:t>
      </w:r>
      <w:r>
        <w:t>&lt;pine-management-type&gt; element set to "</w:t>
      </w:r>
      <w:r>
        <w:rPr>
          <w:lang w:eastAsia="zh-CN"/>
        </w:rPr>
        <w:t>PINE joins into a PIN</w:t>
      </w:r>
      <w:r>
        <w:t xml:space="preserve">" or "PINE </w:t>
      </w:r>
      <w:r>
        <w:rPr>
          <w:lang w:eastAsia="zh-CN"/>
        </w:rPr>
        <w:t>lea</w:t>
      </w:r>
      <w:r>
        <w:t>ves a PIN";</w:t>
      </w:r>
    </w:p>
    <w:p w14:paraId="78AF1BF2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shall include a &lt;pine-id&gt; element set to the identity of the PEAE-C that joins into the PIN or leaves the PIN. More than one identity can be included within a same </w:t>
      </w:r>
      <w:r>
        <w:t>&lt;pine-management-type&gt; element</w:t>
      </w:r>
      <w:r>
        <w:rPr>
          <w:lang w:eastAsia="zh-CN"/>
        </w:rPr>
        <w:t>;</w:t>
      </w:r>
    </w:p>
    <w:p w14:paraId="70D0143D" w14:textId="77777777" w:rsidR="00A313E5" w:rsidRDefault="00A313E5" w:rsidP="00A313E5">
      <w:pPr>
        <w:pStyle w:val="B3"/>
        <w:rPr>
          <w:lang w:eastAsia="ko-KR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may include a &lt;pin-client-profile&gt; element set to the </w:t>
      </w:r>
      <w:r>
        <w:rPr>
          <w:lang w:eastAsia="ko-KR"/>
        </w:rPr>
        <w:t xml:space="preserve">PIN client profile of the PEAE-C if </w:t>
      </w:r>
      <w:r>
        <w:t>&lt;pine-management-type&gt; element is set to "</w:t>
      </w:r>
      <w:r>
        <w:rPr>
          <w:lang w:eastAsia="zh-CN"/>
        </w:rPr>
        <w:t>PINE joins into a PIN</w:t>
      </w:r>
      <w:r>
        <w:t>"</w:t>
      </w:r>
      <w:r>
        <w:rPr>
          <w:lang w:eastAsia="ko-KR"/>
        </w:rPr>
        <w:t>. More than one PIN client profile can be included;</w:t>
      </w:r>
    </w:p>
    <w:p w14:paraId="79A555C7" w14:textId="77777777" w:rsidR="00A313E5" w:rsidRDefault="00A313E5" w:rsidP="00A313E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modification</w:t>
      </w:r>
      <w:r>
        <w:t>"</w:t>
      </w:r>
      <w:r>
        <w:rPr>
          <w:lang w:eastAsia="zh-CN"/>
        </w:rPr>
        <w:t>:</w:t>
      </w:r>
    </w:p>
    <w:p w14:paraId="56D8A99B" w14:textId="77777777" w:rsidR="00A313E5" w:rsidRDefault="00A313E5" w:rsidP="00A313E5">
      <w:pPr>
        <w:pStyle w:val="B3"/>
        <w:rPr>
          <w:lang w:val="en-US"/>
        </w:rPr>
      </w:pPr>
      <w:r>
        <w:rPr>
          <w:lang w:val="en-US" w:eastAsia="zh-CN"/>
        </w:rPr>
        <w:t>i)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in the PIN;</w:t>
      </w:r>
    </w:p>
    <w:p w14:paraId="50EF71F4" w14:textId="77777777" w:rsidR="00A313E5" w:rsidRDefault="00A313E5" w:rsidP="00A313E5">
      <w:pPr>
        <w:pStyle w:val="B3"/>
        <w:rPr>
          <w:lang w:val="en-US" w:eastAsia="zh-CN"/>
        </w:rPr>
      </w:pPr>
      <w:r>
        <w:rPr>
          <w:lang w:val="en-US" w:eastAsia="zh-CN"/>
        </w:rPr>
        <w:t>ii)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PGAE-C 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CF384E5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&lt;access-control-info&gt; </w:t>
      </w:r>
      <w:r>
        <w:t>element set to</w:t>
      </w:r>
      <w:r>
        <w:rPr>
          <w:rFonts w:cs="Arial"/>
        </w:rPr>
        <w:t xml:space="preserve"> the access control information</w:t>
      </w:r>
      <w:r>
        <w:rPr>
          <w:lang w:val="en-US"/>
        </w:rPr>
        <w:t xml:space="preserve"> for each PGAE-C </w:t>
      </w:r>
      <w:r>
        <w:rPr>
          <w:rFonts w:cs="Arial"/>
        </w:rPr>
        <w:t xml:space="preserve">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753E0434" w14:textId="77777777" w:rsidR="00A313E5" w:rsidRDefault="00A313E5" w:rsidP="00A313E5">
      <w:pPr>
        <w:pStyle w:val="B3"/>
        <w:rPr>
          <w:lang w:val="en-US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PMAE-C(s) in the PIN;</w:t>
      </w:r>
    </w:p>
    <w:p w14:paraId="673435E0" w14:textId="77777777" w:rsidR="00A313E5" w:rsidRDefault="00A313E5" w:rsidP="00A313E5">
      <w:pPr>
        <w:pStyle w:val="B3"/>
        <w:rPr>
          <w:rFonts w:cs="Arial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pemc-address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PMAE-C respectively if </w:t>
      </w:r>
      <w:r>
        <w:rPr>
          <w:lang w:eastAsia="zh-CN"/>
        </w:rPr>
        <w:t>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 and</w:t>
      </w:r>
    </w:p>
    <w:p w14:paraId="5903BD4C" w14:textId="77777777" w:rsidR="00A313E5" w:rsidRDefault="00A313E5" w:rsidP="00A313E5">
      <w:pPr>
        <w:pStyle w:val="B2"/>
        <w:rPr>
          <w:lang w:eastAsia="zh-CN"/>
        </w:rPr>
      </w:pPr>
      <w:r>
        <w:rPr>
          <w:lang w:eastAsia="zh-CN"/>
        </w:rPr>
        <w:lastRenderedPageBreak/>
        <w:t>4)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profiles update</w:t>
      </w:r>
      <w:r>
        <w:t>"</w:t>
      </w:r>
      <w:r>
        <w:rPr>
          <w:lang w:eastAsia="zh-CN"/>
        </w:rPr>
        <w:t>:</w:t>
      </w:r>
    </w:p>
    <w:p w14:paraId="7F81EE2A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shall include a &lt;pin-profile&gt; element set to the PIN profile of the PIN.</w:t>
      </w:r>
    </w:p>
    <w:p w14:paraId="369AAE21" w14:textId="77777777" w:rsidR="00A313E5" w:rsidRDefault="00A313E5" w:rsidP="00A313E5">
      <w:pPr>
        <w:rPr>
          <w:lang w:eastAsia="zh-CN"/>
        </w:rPr>
      </w:pPr>
      <w:r>
        <w:t>The PMAE-C shall send the generated HTTP POST request towards the receiving entity according to IETF RFC 7231 [4]</w:t>
      </w:r>
      <w:r>
        <w:rPr>
          <w:lang w:eastAsia="zh-CN"/>
        </w:rPr>
        <w:t>.</w:t>
      </w:r>
    </w:p>
    <w:p w14:paraId="6F61A7CD" w14:textId="41F2EECD" w:rsidR="00A313E5" w:rsidRPr="00A313E5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6FEFA" w14:textId="7CF01279" w:rsidR="00A313E5" w:rsidRDefault="00A313E5" w:rsidP="00A313E5">
      <w:pPr>
        <w:pStyle w:val="5"/>
        <w:rPr>
          <w:lang w:eastAsia="zh-CN"/>
        </w:rPr>
      </w:pPr>
      <w:bookmarkStart w:id="17" w:name="_Toc136352596"/>
      <w:r>
        <w:rPr>
          <w:lang w:eastAsia="zh-CN"/>
        </w:rPr>
        <w:t>5.4.6.</w:t>
      </w:r>
      <w:del w:id="18" w:author="Yizhong Zhang" w:date="2023-07-31T10:24:00Z">
        <w:r w:rsidDel="00A313E5">
          <w:rPr>
            <w:lang w:eastAsia="zh-CN"/>
          </w:rPr>
          <w:delText>3</w:delText>
        </w:r>
      </w:del>
      <w:ins w:id="19" w:author="Yizhong Zhang" w:date="2023-07-31T10:24:00Z">
        <w:r>
          <w:rPr>
            <w:lang w:eastAsia="zh-CN"/>
          </w:rPr>
          <w:t>4</w:t>
        </w:r>
      </w:ins>
      <w:r>
        <w:rPr>
          <w:lang w:eastAsia="zh-CN"/>
        </w:rPr>
        <w:t>.2</w:t>
      </w:r>
      <w:r>
        <w:rPr>
          <w:lang w:eastAsia="zh-CN"/>
        </w:rPr>
        <w:tab/>
        <w:t>Receiving entity procedure</w:t>
      </w:r>
      <w:bookmarkEnd w:id="17"/>
    </w:p>
    <w:p w14:paraId="7840B899" w14:textId="77777777" w:rsidR="00A313E5" w:rsidRDefault="00A313E5" w:rsidP="00A313E5">
      <w:r>
        <w:rPr>
          <w:lang w:eastAsia="zh-CN"/>
        </w:rPr>
        <w:t>The receiving entity can be a PEAE-C, PGAE-C, or PAE-S.</w:t>
      </w:r>
    </w:p>
    <w:p w14:paraId="65F6C87B" w14:textId="77777777" w:rsidR="00A313E5" w:rsidRDefault="00A313E5" w:rsidP="00A313E5">
      <w:r>
        <w:rPr>
          <w:lang w:eastAsia="x-none"/>
        </w:rPr>
        <w:t>Upon reception of an HTTP POST request</w:t>
      </w:r>
      <w:r>
        <w:t xml:space="preserve"> message containing:</w:t>
      </w:r>
    </w:p>
    <w:p w14:paraId="4775FD1C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47C00A1" w14:textId="77777777" w:rsidR="00A313E5" w:rsidRDefault="00A313E5" w:rsidP="00A313E5">
      <w:pPr>
        <w:pStyle w:val="B1"/>
      </w:pPr>
      <w:r>
        <w:t>b)</w:t>
      </w:r>
      <w:r>
        <w:tab/>
        <w:t>an application/vnd.3gpp.pinapp-info+xml MIME body with a &lt;pin-status-notify&gt; element in the &lt;pinapp-info&gt; root element,</w:t>
      </w:r>
    </w:p>
    <w:p w14:paraId="7430D1B7" w14:textId="77777777" w:rsidR="00A313E5" w:rsidRDefault="00A313E5" w:rsidP="00A313E5">
      <w:pPr>
        <w:rPr>
          <w:lang w:eastAsia="zh-CN"/>
        </w:rPr>
      </w:pPr>
      <w:r>
        <w:t xml:space="preserve">the </w:t>
      </w:r>
      <w:r>
        <w:rPr>
          <w:lang w:eastAsia="zh-CN"/>
        </w:rPr>
        <w:t>receiving entity</w:t>
      </w:r>
      <w:r>
        <w:t xml:space="preserve"> shall</w:t>
      </w:r>
      <w:r>
        <w:rPr>
          <w:lang w:eastAsia="zh-CN"/>
        </w:rPr>
        <w:t xml:space="preserve"> store, update, or remove the corresponding information in the receiving entity according to the </w:t>
      </w:r>
      <w:r>
        <w:t>&lt;pin-status-notify&gt; element</w:t>
      </w:r>
      <w:r>
        <w:rPr>
          <w:lang w:eastAsia="zh-CN"/>
        </w:rPr>
        <w:t>. Additionally:</w:t>
      </w:r>
    </w:p>
    <w:p w14:paraId="0FEA4049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if the receiving entity is a PGAE-C, and:</w:t>
      </w:r>
    </w:p>
    <w:p w14:paraId="28B0EC17" w14:textId="77777777" w:rsidR="00A313E5" w:rsidRDefault="00A313E5" w:rsidP="00A313E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r>
        <w:t>&lt;pin-status-event-type&gt; element includes "</w:t>
      </w:r>
      <w:r>
        <w:rPr>
          <w:lang w:eastAsia="zh-CN"/>
        </w:rPr>
        <w:t>PINE management</w:t>
      </w:r>
      <w:r>
        <w:t>" and the &lt;pine-management-type&gt; element is set to "</w:t>
      </w:r>
      <w:r>
        <w:rPr>
          <w:lang w:eastAsia="zh-CN"/>
        </w:rPr>
        <w:t>PINE joins into a PIN</w:t>
      </w:r>
      <w:r>
        <w:t>", the PGAE-C shall determine whether to enable the PEAE-C to access the network (i.e. enable the access control information for this PEAE-C); or</w:t>
      </w:r>
    </w:p>
    <w:p w14:paraId="265DF158" w14:textId="77777777" w:rsidR="00A313E5" w:rsidRDefault="00A313E5" w:rsidP="00A313E5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>
        <w:t>&lt;pin-status-event-type&gt; element includes "</w:t>
      </w:r>
      <w:r>
        <w:rPr>
          <w:lang w:eastAsia="zh-CN"/>
        </w:rPr>
        <w:t>PINE management</w:t>
      </w:r>
      <w:r>
        <w:t>" and the &lt;pine-management-type&gt; element is set to "</w:t>
      </w:r>
      <w:r>
        <w:rPr>
          <w:lang w:eastAsia="zh-CN"/>
        </w:rPr>
        <w:t>PINE leaves a PIN</w:t>
      </w:r>
      <w:r>
        <w:t>", the PGAE-C shall disable the access control information for this PEAE-C.</w:t>
      </w:r>
    </w:p>
    <w:p w14:paraId="25DEFFD5" w14:textId="5873BAA1" w:rsidR="00A313E5" w:rsidRPr="00A313E5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07F47" w14:textId="125A7178" w:rsidR="00A313E5" w:rsidRDefault="00A313E5" w:rsidP="00A313E5">
      <w:pPr>
        <w:pStyle w:val="4"/>
      </w:pPr>
      <w:bookmarkStart w:id="20" w:name="_Toc136352597"/>
      <w:r>
        <w:t>5.4.6.</w:t>
      </w:r>
      <w:del w:id="21" w:author="Yizhong Zhang" w:date="2023-07-31T10:24:00Z">
        <w:r w:rsidDel="00A313E5">
          <w:delText>4</w:delText>
        </w:r>
      </w:del>
      <w:ins w:id="22" w:author="Yizhong Zhang" w:date="2023-07-31T10:24:00Z">
        <w:r>
          <w:t>5</w:t>
        </w:r>
      </w:ins>
      <w:r>
        <w:tab/>
        <w:t>PIN status unsubscribe</w:t>
      </w:r>
      <w:bookmarkEnd w:id="20"/>
    </w:p>
    <w:p w14:paraId="171FBD7B" w14:textId="05D9F1BD" w:rsidR="00A313E5" w:rsidRDefault="00A313E5" w:rsidP="00A313E5">
      <w:pPr>
        <w:pStyle w:val="5"/>
      </w:pPr>
      <w:bookmarkStart w:id="23" w:name="_Toc136352598"/>
      <w:r>
        <w:t>5.4.6.</w:t>
      </w:r>
      <w:del w:id="24" w:author="Yizhong Zhang" w:date="2023-07-31T10:24:00Z">
        <w:r w:rsidDel="00A313E5">
          <w:delText>4</w:delText>
        </w:r>
      </w:del>
      <w:ins w:id="25" w:author="Yizhong Zhang" w:date="2023-07-31T10:24:00Z">
        <w:r>
          <w:t>5</w:t>
        </w:r>
      </w:ins>
      <w:r>
        <w:t>.1</w:t>
      </w:r>
      <w:r>
        <w:tab/>
        <w:t>Requesting entity procedure</w:t>
      </w:r>
      <w:bookmarkEnd w:id="23"/>
    </w:p>
    <w:p w14:paraId="37B4E6BC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>The requesting entity can be a PEAE-C, PGAE-C, or PAE-S.</w:t>
      </w:r>
    </w:p>
    <w:p w14:paraId="320485FA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 xml:space="preserve">To unsubscribe the PIN status from the PMAE-C, the requesting entity shall </w:t>
      </w:r>
      <w:r>
        <w:t xml:space="preserve">generate an HTTP POST request according to procedures as specified in IETF RFC 7231 [4]. In the HTTP POST request, the </w:t>
      </w:r>
      <w:r>
        <w:rPr>
          <w:lang w:eastAsia="zh-CN"/>
        </w:rPr>
        <w:t>requesting entity:</w:t>
      </w:r>
    </w:p>
    <w:p w14:paraId="72948CD4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47EB8605" w14:textId="77777777" w:rsidR="00A313E5" w:rsidRDefault="00A313E5" w:rsidP="00A313E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18141F6" w14:textId="77777777" w:rsidR="00A313E5" w:rsidRDefault="00A313E5" w:rsidP="00A313E5">
      <w:pPr>
        <w:pStyle w:val="B1"/>
      </w:pPr>
      <w:r>
        <w:t>c)</w:t>
      </w:r>
      <w:r>
        <w:tab/>
        <w:t>shall include an application/vnd.3gpp.pinapp-info+xml MIME body with a &lt;pin-status-unsubscribe-request&gt; element in the &lt;pinapp-info&gt; root element and within the &lt;pin-status-unsubscribe-request&gt; element:</w:t>
      </w:r>
    </w:p>
    <w:p w14:paraId="46CC5388" w14:textId="77777777" w:rsidR="00A313E5" w:rsidRDefault="00A313E5" w:rsidP="00A313E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the PIN service; and</w:t>
      </w:r>
    </w:p>
    <w:p w14:paraId="27AD6817" w14:textId="77777777" w:rsidR="00A313E5" w:rsidRDefault="00A313E5" w:rsidP="00A313E5">
      <w:pPr>
        <w:pStyle w:val="B2"/>
      </w:pPr>
      <w:r>
        <w:t>2)</w:t>
      </w:r>
      <w:r>
        <w:tab/>
        <w:t>shall include a &lt;un</w:t>
      </w:r>
      <w:r>
        <w:rPr>
          <w:lang w:eastAsia="zh-CN"/>
        </w:rPr>
        <w:t>subscription</w:t>
      </w:r>
      <w:r>
        <w:t>-id&gt; element set to the identity of the subscription to be unsubscribed. More than one identity can be indicated.</w:t>
      </w:r>
    </w:p>
    <w:p w14:paraId="427F1279" w14:textId="77777777" w:rsidR="00A313E5" w:rsidRDefault="00A313E5" w:rsidP="00A313E5">
      <w:pPr>
        <w:rPr>
          <w:lang w:eastAsia="zh-CN"/>
        </w:rPr>
      </w:pPr>
      <w:r>
        <w:t>The requesting entity shall send the generated HTTP POST request towards the PMAE-C according to IETF RFC 7231 [4]</w:t>
      </w:r>
      <w:r>
        <w:rPr>
          <w:lang w:eastAsia="zh-CN"/>
        </w:rPr>
        <w:t>.</w:t>
      </w:r>
    </w:p>
    <w:p w14:paraId="1FF476D0" w14:textId="77777777" w:rsidR="00A313E5" w:rsidRDefault="00A313E5" w:rsidP="00A313E5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007ECEA7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BCA7BEA" w14:textId="77777777" w:rsidR="00A313E5" w:rsidRDefault="00A313E5" w:rsidP="00A313E5">
      <w:pPr>
        <w:pStyle w:val="B1"/>
      </w:pPr>
      <w:r>
        <w:lastRenderedPageBreak/>
        <w:t>b)</w:t>
      </w:r>
      <w:r>
        <w:tab/>
        <w:t>an application/vnd.3gpp.pinapp-info+xml MIME body with a &lt;pin-status-unsubscribe-accept&gt; element in the &lt;pinapp-info&gt; root element,</w:t>
      </w:r>
    </w:p>
    <w:p w14:paraId="42009008" w14:textId="77777777" w:rsidR="00A313E5" w:rsidRDefault="00A313E5" w:rsidP="00A313E5">
      <w:r>
        <w:t>the requesting entity shall consider it has successfully unsubscribed the PIN status event identified by the &lt;un</w:t>
      </w:r>
      <w:r>
        <w:rPr>
          <w:lang w:eastAsia="zh-CN"/>
        </w:rPr>
        <w:t>subscription</w:t>
      </w:r>
      <w:r>
        <w:t>-id&gt; element; and</w:t>
      </w:r>
    </w:p>
    <w:p w14:paraId="2AA267F3" w14:textId="77777777" w:rsidR="00A313E5" w:rsidRDefault="00A313E5" w:rsidP="00A313E5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337A99C3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169A86F" w14:textId="77777777" w:rsidR="00A313E5" w:rsidRDefault="00A313E5" w:rsidP="00A313E5">
      <w:pPr>
        <w:pStyle w:val="B1"/>
      </w:pPr>
      <w:r>
        <w:t>b)</w:t>
      </w:r>
      <w:r>
        <w:tab/>
        <w:t>an application/vnd.3gpp.pinapp-info+xml MIME body with a &lt;pin-status-unsubscribe-reject&gt; element in the &lt;pinapp-info&gt; root element,</w:t>
      </w:r>
    </w:p>
    <w:p w14:paraId="4D6F4E97" w14:textId="77777777" w:rsidR="00A313E5" w:rsidRDefault="00A313E5" w:rsidP="00A313E5">
      <w:r>
        <w:t>the requesting entity shall consider the PIN status unsubscribe is rejected by the PMAE-C.</w:t>
      </w:r>
    </w:p>
    <w:p w14:paraId="2B51F64F" w14:textId="2D85B446" w:rsidR="00A313E5" w:rsidRPr="00A313E5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26CD66" w14:textId="6BEB8A95" w:rsidR="00A313E5" w:rsidRDefault="00A313E5" w:rsidP="00A313E5">
      <w:pPr>
        <w:pStyle w:val="5"/>
        <w:rPr>
          <w:lang w:eastAsia="zh-CN"/>
        </w:rPr>
      </w:pPr>
      <w:bookmarkStart w:id="26" w:name="_Toc136352599"/>
      <w:r>
        <w:rPr>
          <w:lang w:eastAsia="zh-CN"/>
        </w:rPr>
        <w:t>5.4.6.</w:t>
      </w:r>
      <w:del w:id="27" w:author="Yizhong Zhang" w:date="2023-07-31T10:24:00Z">
        <w:r w:rsidDel="00A313E5">
          <w:rPr>
            <w:lang w:eastAsia="zh-CN"/>
          </w:rPr>
          <w:delText>4</w:delText>
        </w:r>
      </w:del>
      <w:ins w:id="28" w:author="Yizhong Zhang" w:date="2023-07-31T10:24:00Z">
        <w:r>
          <w:rPr>
            <w:lang w:eastAsia="zh-CN"/>
          </w:rPr>
          <w:t>5</w:t>
        </w:r>
      </w:ins>
      <w:r>
        <w:rPr>
          <w:lang w:eastAsia="zh-CN"/>
        </w:rPr>
        <w:t>.2</w:t>
      </w:r>
      <w:r>
        <w:rPr>
          <w:lang w:eastAsia="zh-CN"/>
        </w:rPr>
        <w:tab/>
        <w:t>PMAE-C procedure</w:t>
      </w:r>
      <w:bookmarkEnd w:id="26"/>
    </w:p>
    <w:p w14:paraId="65A29F7D" w14:textId="77777777" w:rsidR="00A313E5" w:rsidRDefault="00A313E5" w:rsidP="00A313E5">
      <w:r>
        <w:rPr>
          <w:lang w:eastAsia="x-none"/>
        </w:rPr>
        <w:t>Upon reception of an HTTP POST request</w:t>
      </w:r>
      <w:r>
        <w:t xml:space="preserve"> message containing:</w:t>
      </w:r>
    </w:p>
    <w:p w14:paraId="2ACD6BA8" w14:textId="77777777" w:rsidR="00A313E5" w:rsidRDefault="00A313E5" w:rsidP="00A313E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5A7DF6E" w14:textId="77777777" w:rsidR="00A313E5" w:rsidRDefault="00A313E5" w:rsidP="00A313E5">
      <w:pPr>
        <w:pStyle w:val="B1"/>
      </w:pPr>
      <w:r>
        <w:t>b)</w:t>
      </w:r>
      <w:r>
        <w:tab/>
        <w:t>an application/vnd.3gpp.pinapp-info+xml MIME body with a &lt;pin-status-unsubscribe-request&gt; element in the &lt;pinapp-info&gt; root element,</w:t>
      </w:r>
    </w:p>
    <w:p w14:paraId="343338CE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>the PMAE-C shall check whether the requesting entity is authorized to unsubscribe the subscription information or not.</w:t>
      </w:r>
    </w:p>
    <w:p w14:paraId="2C17195E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 xml:space="preserve">If the requesting entity is authorized to unsubscribe all the requested subscription information, the PMAE-C shall: </w:t>
      </w:r>
    </w:p>
    <w:p w14:paraId="0D34FF85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update the subscription information for the requesting entity for the PIN;</w:t>
      </w:r>
    </w:p>
    <w:p w14:paraId="453B5906" w14:textId="77777777" w:rsidR="00A313E5" w:rsidRDefault="00A313E5" w:rsidP="00A313E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generate an HTTP 200 (OK) response according to IETF RFC 7231 [4]. In the HTTP 200 (OK) response message, the PMAE-C:</w:t>
      </w:r>
    </w:p>
    <w:p w14:paraId="10D30E81" w14:textId="77777777" w:rsidR="00A313E5" w:rsidRDefault="00A313E5" w:rsidP="00A313E5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BE01DBE" w14:textId="77777777" w:rsidR="00A313E5" w:rsidRDefault="00A313E5" w:rsidP="00A313E5">
      <w:pPr>
        <w:pStyle w:val="B2"/>
      </w:pPr>
      <w:r>
        <w:t>2)</w:t>
      </w:r>
      <w:r>
        <w:tab/>
        <w:t>shall include an application/vnd.3gpp.pinapp-info+xml MIME body with a &lt;pin-status-unsubscribe-accept&gt; element in the &lt;pinapp-info&gt; root element; and</w:t>
      </w:r>
    </w:p>
    <w:p w14:paraId="2FE1C250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send the HTTP 200 (OK) response towards the requesting entity.</w:t>
      </w:r>
    </w:p>
    <w:p w14:paraId="02E84B10" w14:textId="77777777" w:rsidR="00A313E5" w:rsidRDefault="00A313E5" w:rsidP="00A313E5">
      <w:pPr>
        <w:rPr>
          <w:lang w:eastAsia="zh-CN"/>
        </w:rPr>
      </w:pPr>
      <w:r>
        <w:rPr>
          <w:lang w:eastAsia="zh-CN"/>
        </w:rPr>
        <w:t xml:space="preserve">If the requesting entity is authorized to unsubscribe at least one requested subscription information, the PMAE-C shall: </w:t>
      </w:r>
    </w:p>
    <w:p w14:paraId="249449AE" w14:textId="77777777" w:rsidR="00A313E5" w:rsidRDefault="00A313E5" w:rsidP="00A313E5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67DB59C6" w14:textId="77777777" w:rsidR="00A313E5" w:rsidRDefault="00A313E5" w:rsidP="00A313E5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50FEF4C" w14:textId="77777777" w:rsidR="00A313E5" w:rsidRDefault="00A313E5" w:rsidP="00A313E5">
      <w:pPr>
        <w:pStyle w:val="B2"/>
      </w:pPr>
      <w:r>
        <w:t>2)</w:t>
      </w:r>
      <w:r>
        <w:tab/>
        <w:t>shall include an application/vnd.3gpp.pinapp-info+xml MIME body with a &lt;pin-status-unsubscribe-reject&gt; element in the &lt;pinapp-info&gt; root element and within the &lt;pin-status-unsubscribe-reject&gt;:</w:t>
      </w:r>
    </w:p>
    <w:p w14:paraId="2F5C25CE" w14:textId="77777777" w:rsidR="00A313E5" w:rsidRDefault="00A313E5" w:rsidP="00A313E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status unsubscribe failure; and</w:t>
      </w:r>
    </w:p>
    <w:p w14:paraId="7D231897" w14:textId="77777777" w:rsidR="00A313E5" w:rsidRDefault="00A313E5" w:rsidP="00A313E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requesting entity.</w:t>
      </w:r>
    </w:p>
    <w:p w14:paraId="2436B572" w14:textId="77777777" w:rsidR="00A313E5" w:rsidRPr="006B5418" w:rsidRDefault="00A313E5" w:rsidP="00A31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AA945" w14:textId="77777777" w:rsidR="00CB72CE" w:rsidRDefault="00CB72CE" w:rsidP="00CB72CE">
      <w:pPr>
        <w:pStyle w:val="5"/>
        <w:rPr>
          <w:lang w:eastAsia="zh-CN"/>
        </w:rPr>
      </w:pPr>
      <w:bookmarkStart w:id="29" w:name="_Toc136352604"/>
      <w:r>
        <w:rPr>
          <w:lang w:eastAsia="zh-CN"/>
        </w:rPr>
        <w:t>5.4.7.2.2</w:t>
      </w:r>
      <w:r>
        <w:rPr>
          <w:lang w:eastAsia="zh-CN"/>
        </w:rPr>
        <w:tab/>
        <w:t>PMAE-C procedure</w:t>
      </w:r>
      <w:bookmarkEnd w:id="29"/>
    </w:p>
    <w:p w14:paraId="582C93E2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41321A72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A2D5CFC" w14:textId="77777777" w:rsidR="00CB72CE" w:rsidRDefault="00CB72CE" w:rsidP="00CB72CE">
      <w:pPr>
        <w:pStyle w:val="B1"/>
      </w:pPr>
      <w:r>
        <w:lastRenderedPageBreak/>
        <w:t>b)</w:t>
      </w:r>
      <w:r>
        <w:tab/>
        <w:t>an application/vnd.3gpp.pinapp-info+xml MIME body with a &lt;pin-management-pine-join-request&gt; element in the &lt;pinapp-info&gt; root element,</w:t>
      </w:r>
    </w:p>
    <w:p w14:paraId="7954F3A7" w14:textId="77777777" w:rsidR="00CB72CE" w:rsidRDefault="00CB72CE" w:rsidP="00CB72CE">
      <w:pPr>
        <w:rPr>
          <w:lang w:eastAsia="zh-CN"/>
        </w:rPr>
      </w:pPr>
      <w:r>
        <w:t xml:space="preserve">the PMAE-C shall </w:t>
      </w:r>
      <w:r>
        <w:rPr>
          <w:lang w:eastAsia="zh-CN"/>
        </w:rPr>
        <w:t xml:space="preserve">verify whether the PEAE-C is authorized to join into the PIN or not. </w:t>
      </w:r>
    </w:p>
    <w:p w14:paraId="4B145224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authorized to join into the PIN and the HTTP POST request message is received from PEAE-C, the PMAE-C shall:</w:t>
      </w:r>
    </w:p>
    <w:p w14:paraId="65A00E4F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PEAE-C</w:t>
      </w:r>
      <w:r>
        <w:t xml:space="preserve"> according to IETF RFC 7231 [4]. In the HTTP 200 (OK) response message, the PMAE-C:</w:t>
      </w:r>
    </w:p>
    <w:p w14:paraId="4851E7BB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933D484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&lt;pin-management-pine-join-accept&gt; element in the &lt;pinapp-info&gt; root element and within the &lt;pin-management-pine-join-accept&gt; element:</w:t>
      </w:r>
    </w:p>
    <w:p w14:paraId="246C8ECB" w14:textId="77777777" w:rsidR="00CB72CE" w:rsidRDefault="00CB72CE" w:rsidP="00CB72CE">
      <w:pPr>
        <w:pStyle w:val="B3"/>
        <w:rPr>
          <w:lang w:val="en-US" w:eastAsia="zh-CN"/>
        </w:rPr>
      </w:pPr>
      <w:r>
        <w:t>i)</w:t>
      </w:r>
      <w:r>
        <w:tab/>
        <w:t>shall include a &lt;heartbeat-timer&gt; element set to the heartbeat timer value assigned to PEAE-C;</w:t>
      </w:r>
    </w:p>
    <w:p w14:paraId="73AEB61E" w14:textId="77777777" w:rsidR="00CB72CE" w:rsidRDefault="00CB72CE" w:rsidP="00CB72CE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 include a &lt;pin-client-profile&gt; element set to the PIN client profile information updated by the PMAE-C;</w:t>
      </w:r>
    </w:p>
    <w:p w14:paraId="108D9BD5" w14:textId="77777777" w:rsidR="00CB72CE" w:rsidRDefault="00CB72CE" w:rsidP="00CB72CE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>
        <w:rPr>
          <w:rFonts w:cs="Arial"/>
        </w:rPr>
        <w:t xml:space="preserve"> the identifier(s) of the PGAE-C(s) of the PIN;</w:t>
      </w:r>
    </w:p>
    <w:p w14:paraId="239FE278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 </w:t>
      </w:r>
      <w:r>
        <w:t>of</w:t>
      </w:r>
      <w:r>
        <w:rPr>
          <w:lang w:val="en-US"/>
        </w:rPr>
        <w:t xml:space="preserve"> the PIN for each PGAE-C</w:t>
      </w:r>
      <w:r>
        <w:rPr>
          <w:rFonts w:cs="Arial"/>
        </w:rPr>
        <w:t>;</w:t>
      </w:r>
    </w:p>
    <w:p w14:paraId="47BFCFE3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&lt;access-control-info&gt; element set to the access control information of the PIN for each PGAE-C; and</w:t>
      </w:r>
    </w:p>
    <w:p w14:paraId="24971D72" w14:textId="74E57447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del w:id="30" w:author="Yizhong Zhang" w:date="2023-07-31T10:32:00Z">
        <w:r w:rsidDel="00CB72CE">
          <w:delText xml:space="preserve">3 </w:delText>
        </w:r>
      </w:del>
      <w:ins w:id="31" w:author="Yizhong Zhang" w:date="2023-07-31T10:32:00Z">
        <w:r>
          <w:t xml:space="preserve">4 </w:t>
        </w:r>
      </w:ins>
      <w:r>
        <w:t>to notify the PEAE-C joining into the PIN.</w:t>
      </w:r>
    </w:p>
    <w:p w14:paraId="54515A0E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not authorized to join into the PIN, the PMAE-C shall:</w:t>
      </w:r>
    </w:p>
    <w:p w14:paraId="4FF8BB67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143A42FA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A281B28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&lt;pin-management-pine-join-reject&gt; element in the &lt;pinapp-info&gt; root element and within the &lt;pin-management-pine-join-reject&gt; element:</w:t>
      </w:r>
    </w:p>
    <w:p w14:paraId="0FA69910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joining into a PIN failure; and</w:t>
      </w:r>
    </w:p>
    <w:p w14:paraId="054AB1E4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PEAE-C.</w:t>
      </w:r>
    </w:p>
    <w:p w14:paraId="04F294D7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1C82F3" w14:textId="77777777" w:rsidR="00CB72CE" w:rsidRDefault="00CB72CE" w:rsidP="00CB72CE">
      <w:pPr>
        <w:pStyle w:val="5"/>
        <w:rPr>
          <w:lang w:eastAsia="zh-CN"/>
        </w:rPr>
      </w:pPr>
      <w:bookmarkStart w:id="32" w:name="_Toc136352609"/>
      <w:r>
        <w:rPr>
          <w:lang w:eastAsia="zh-CN"/>
        </w:rPr>
        <w:t>5.4.7.3.4</w:t>
      </w:r>
      <w:r>
        <w:rPr>
          <w:lang w:eastAsia="zh-CN"/>
        </w:rPr>
        <w:tab/>
        <w:t>PMAE-C procedure</w:t>
      </w:r>
      <w:bookmarkEnd w:id="32"/>
    </w:p>
    <w:p w14:paraId="37D87739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0662A279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0FFAA7E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&lt;pin-management-pine-join-request&gt; element in the &lt;pinapp-info&gt; root element,</w:t>
      </w:r>
    </w:p>
    <w:p w14:paraId="3B3C4F88" w14:textId="77777777" w:rsidR="00CB72CE" w:rsidRDefault="00CB72CE" w:rsidP="00CB72CE">
      <w:r>
        <w:t xml:space="preserve">the PMAE-C shall </w:t>
      </w:r>
      <w:r>
        <w:rPr>
          <w:lang w:eastAsia="zh-CN"/>
        </w:rPr>
        <w:t xml:space="preserve">verify whether the PEAE-C is authorized to join into the PIN or not. The </w:t>
      </w:r>
      <w:r>
        <w:t xml:space="preserve">PMAE-C may receive multiple </w:t>
      </w:r>
      <w:r>
        <w:rPr>
          <w:lang w:eastAsia="x-none"/>
        </w:rPr>
        <w:t>HTTP POST request</w:t>
      </w:r>
      <w:r>
        <w:t xml:space="preserve"> messages containing:</w:t>
      </w:r>
    </w:p>
    <w:p w14:paraId="13C3F13F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F0AB362" w14:textId="77777777" w:rsidR="00CB72CE" w:rsidRDefault="00CB72CE" w:rsidP="00CB72CE">
      <w:pPr>
        <w:pStyle w:val="B1"/>
      </w:pPr>
      <w:r>
        <w:lastRenderedPageBreak/>
        <w:t>b)</w:t>
      </w:r>
      <w:r>
        <w:tab/>
        <w:t>an application/vnd.3gpp.pinapp-info+xml MIME body with a &lt;pin-management-pine-join-request&gt; element in the &lt;pinapp-info&gt; root element,</w:t>
      </w:r>
    </w:p>
    <w:p w14:paraId="3890AAF7" w14:textId="77777777" w:rsidR="00CB72CE" w:rsidRDefault="00CB72CE" w:rsidP="00CB72CE">
      <w:r>
        <w:t xml:space="preserve">at the same time for the same PEAE-C, the PMAE-C should progress all the </w:t>
      </w:r>
      <w:r>
        <w:rPr>
          <w:lang w:eastAsia="x-none"/>
        </w:rPr>
        <w:t>HTTP POST request</w:t>
      </w:r>
      <w:r>
        <w:t xml:space="preserve"> messages. </w:t>
      </w:r>
    </w:p>
    <w:p w14:paraId="20FBA2F2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authorized to join into the PIN and the </w:t>
      </w:r>
      <w:r>
        <w:rPr>
          <w:lang w:eastAsia="x-none"/>
        </w:rPr>
        <w:t>HTTP POST request</w:t>
      </w:r>
      <w:r>
        <w:t xml:space="preserve"> message is received from PGAE-C</w:t>
      </w:r>
      <w:r>
        <w:rPr>
          <w:lang w:eastAsia="zh-CN"/>
        </w:rPr>
        <w:t>, the PMAE-C shall:</w:t>
      </w:r>
    </w:p>
    <w:p w14:paraId="70A6CFE3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PGAE-C</w:t>
      </w:r>
      <w:r>
        <w:t xml:space="preserve"> according to IETF RFC 7231 [4]. In the HTTP 200 (OK) response message, the PMAE-C:</w:t>
      </w:r>
    </w:p>
    <w:p w14:paraId="4A823D96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18182BB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&lt;pin-management-pine-join-accept&gt; element in the &lt;pinapp-info&gt; root element and within the &lt;pin-management-pine-join-accept&gt; element:</w:t>
      </w:r>
    </w:p>
    <w:p w14:paraId="6080EE3D" w14:textId="77777777" w:rsidR="00CB72CE" w:rsidRDefault="00CB72CE" w:rsidP="00CB72CE">
      <w:pPr>
        <w:pStyle w:val="B3"/>
        <w:rPr>
          <w:lang w:val="en-US" w:eastAsia="zh-CN"/>
        </w:rPr>
      </w:pPr>
      <w:r>
        <w:t>i)</w:t>
      </w:r>
      <w:r>
        <w:tab/>
        <w:t>shall include a &lt;heartbeat-timer&gt; element set to the heartbeat timer value assigned to PEAE-C;</w:t>
      </w:r>
    </w:p>
    <w:p w14:paraId="4D407DBE" w14:textId="77777777" w:rsidR="00CB72CE" w:rsidRDefault="00CB72CE" w:rsidP="00CB72CE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 include a &lt;pin-client-profile&gt; element set to the PIN client profile information updated by the PMAE-C (e.g., default and backup PEGCs assigned to PINE);</w:t>
      </w:r>
    </w:p>
    <w:p w14:paraId="3E24B053" w14:textId="77777777" w:rsidR="00CB72CE" w:rsidRDefault="00CB72CE" w:rsidP="00CB72CE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>
        <w:rPr>
          <w:rFonts w:cs="Arial"/>
        </w:rPr>
        <w:t xml:space="preserve"> the identifier(s) of the PGAE-C(s) of the PIN;</w:t>
      </w:r>
    </w:p>
    <w:p w14:paraId="208D32E0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 and</w:t>
      </w:r>
    </w:p>
    <w:p w14:paraId="63E5833B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&lt;access-control-info&gt; element set to the access control information of the PIN; and</w:t>
      </w:r>
    </w:p>
    <w:p w14:paraId="76E84FB0" w14:textId="77777777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5.4.6.3 to notify the PINE joining into the PIN.</w:t>
      </w:r>
    </w:p>
    <w:p w14:paraId="49460A4C" w14:textId="77777777" w:rsidR="00CB72CE" w:rsidRDefault="00CB72CE" w:rsidP="00CB72CE">
      <w:pPr>
        <w:pStyle w:val="NO"/>
        <w:rPr>
          <w:lang w:eastAsia="zh-CN"/>
        </w:rPr>
      </w:pPr>
      <w:r>
        <w:t>NOTE 1:</w:t>
      </w:r>
      <w:r>
        <w:tab/>
        <w:t xml:space="preserve">In case of multiple HTTP POST request messages are received for the same PEAE-C, the PMAE-C initiates the PIN status notify procedure only once. </w:t>
      </w:r>
    </w:p>
    <w:p w14:paraId="1F05ED16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authorized to join into the PIN and the </w:t>
      </w:r>
      <w:r>
        <w:rPr>
          <w:lang w:eastAsia="x-none"/>
        </w:rPr>
        <w:t>HTTP POST request</w:t>
      </w:r>
      <w:r>
        <w:t xml:space="preserve"> message is received from PAE-S</w:t>
      </w:r>
      <w:r>
        <w:rPr>
          <w:lang w:eastAsia="zh-CN"/>
        </w:rPr>
        <w:t>, the PMAE-C shall:</w:t>
      </w:r>
    </w:p>
    <w:p w14:paraId="416538EA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PAE-S</w:t>
      </w:r>
      <w:r>
        <w:t xml:space="preserve"> according to IETF RFC 7231 [4]. In the HTTP 200 (OK) response message, the PMAE-C:</w:t>
      </w:r>
    </w:p>
    <w:p w14:paraId="63452D44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FE675BF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&lt;pin-management-pine-join-accept&gt; element in the &lt;pinapp-info&gt; root element and within the &lt;pin-management-pine-join-accept&gt; element:</w:t>
      </w:r>
    </w:p>
    <w:p w14:paraId="77401DBD" w14:textId="77777777" w:rsidR="00CB72CE" w:rsidRDefault="00CB72CE" w:rsidP="00CB72CE">
      <w:pPr>
        <w:pStyle w:val="B3"/>
        <w:rPr>
          <w:lang w:val="en-US" w:eastAsia="zh-CN"/>
        </w:rPr>
      </w:pPr>
      <w:r>
        <w:t>i)</w:t>
      </w:r>
      <w:r>
        <w:tab/>
        <w:t>shall include a &lt;heartbeat-timer&gt; element set to the heartbeat timer value assigned to PEAE-C;</w:t>
      </w:r>
    </w:p>
    <w:p w14:paraId="71C1D784" w14:textId="77777777" w:rsidR="00CB72CE" w:rsidRDefault="00CB72CE" w:rsidP="00CB72CE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r>
        <w:t>may include a &lt;pin-client-profile&gt; element set to the PIN client profile information updated by the PMAE-C (e.g., default and backup PEGCs assigned to PINE);</w:t>
      </w:r>
    </w:p>
    <w:p w14:paraId="3475C689" w14:textId="77777777" w:rsidR="00CB72CE" w:rsidRDefault="00CB72CE" w:rsidP="00CB72CE">
      <w:pPr>
        <w:pStyle w:val="B3"/>
        <w:rPr>
          <w:rFonts w:cs="Arial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&lt;pegc-id&gt; </w:t>
      </w:r>
      <w:r>
        <w:t>element set to</w:t>
      </w:r>
      <w:r>
        <w:rPr>
          <w:rFonts w:cs="Arial"/>
        </w:rPr>
        <w:t xml:space="preserve"> the identifier(s) of the PGAE-C(s) of the PIN;</w:t>
      </w:r>
    </w:p>
    <w:p w14:paraId="254E38AF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eastAsia="zh-CN"/>
        </w:rPr>
        <w:t>iv</w:t>
      </w:r>
      <w:r>
        <w:rPr>
          <w:lang w:val="en-US" w:eastAsia="zh-CN"/>
        </w:rPr>
        <w:t>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PGAE-C(s) </w:t>
      </w:r>
      <w:r>
        <w:t>of</w:t>
      </w:r>
      <w:r>
        <w:rPr>
          <w:lang w:val="en-US"/>
        </w:rPr>
        <w:t xml:space="preserve"> the PIN</w:t>
      </w:r>
      <w:r>
        <w:rPr>
          <w:rFonts w:cs="Arial"/>
        </w:rPr>
        <w:t>; and</w:t>
      </w:r>
    </w:p>
    <w:p w14:paraId="44E14CEB" w14:textId="77777777" w:rsidR="00CB72CE" w:rsidRDefault="00CB72CE" w:rsidP="00CB72CE">
      <w:pPr>
        <w:pStyle w:val="B3"/>
        <w:rPr>
          <w:lang w:val="en-US" w:eastAsia="zh-CN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 xml:space="preserve">may include a &lt;access-control-info&gt; element set to the access control information of the PIN; and </w:t>
      </w:r>
    </w:p>
    <w:p w14:paraId="1250A7D2" w14:textId="0C26B7F2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ins w:id="33" w:author="Yizhong Zhang" w:date="2023-07-31T10:33:00Z">
        <w:r>
          <w:t>4</w:t>
        </w:r>
      </w:ins>
      <w:del w:id="34" w:author="Yizhong Zhang" w:date="2023-07-31T10:33:00Z">
        <w:r w:rsidDel="00CB72CE">
          <w:delText>3</w:delText>
        </w:r>
      </w:del>
      <w:r>
        <w:t xml:space="preserve"> to notify the PINE joining into the PIN.</w:t>
      </w:r>
    </w:p>
    <w:p w14:paraId="3B42CB9A" w14:textId="77777777" w:rsidR="00CB72CE" w:rsidRDefault="00CB72CE" w:rsidP="00CB72CE">
      <w:pPr>
        <w:pStyle w:val="NO"/>
        <w:rPr>
          <w:lang w:eastAsia="zh-CN"/>
        </w:rPr>
      </w:pPr>
      <w:r>
        <w:t>NOTE 2:</w:t>
      </w:r>
      <w:r>
        <w:tab/>
        <w:t xml:space="preserve">In case of multiple HTTP POST request messages are received for the same PEAE-C, the PMAE-C initiates the PIN status notify procedure only once. </w:t>
      </w:r>
    </w:p>
    <w:p w14:paraId="0C89A226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not authorized to join into the PIN and the </w:t>
      </w:r>
      <w:r>
        <w:rPr>
          <w:lang w:eastAsia="x-none"/>
        </w:rPr>
        <w:t>HTTP POST request</w:t>
      </w:r>
      <w:r>
        <w:t xml:space="preserve"> message is received from PGAE-C</w:t>
      </w:r>
      <w:r>
        <w:rPr>
          <w:lang w:eastAsia="zh-CN"/>
        </w:rPr>
        <w:t>, the PMAE-C shall:</w:t>
      </w:r>
    </w:p>
    <w:p w14:paraId="171E3F0F" w14:textId="77777777" w:rsidR="00CB72CE" w:rsidRDefault="00CB72CE" w:rsidP="00CB72CE">
      <w:pPr>
        <w:pStyle w:val="B1"/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7E65DF36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253126BC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&lt;pin-management-pine-join-reject&gt; element in the &lt;pinapp-info&gt; root element and within the &lt;pin-management-pine-join-reject&gt; element:</w:t>
      </w:r>
    </w:p>
    <w:p w14:paraId="69A7C78C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joining into a PIN failure; and</w:t>
      </w:r>
    </w:p>
    <w:p w14:paraId="649F2A1D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PGAE-C.</w:t>
      </w:r>
    </w:p>
    <w:p w14:paraId="491F75B9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 xml:space="preserve">If the PEAE-C is not authorized to join into the PIN and the </w:t>
      </w:r>
      <w:r>
        <w:rPr>
          <w:lang w:eastAsia="x-none"/>
        </w:rPr>
        <w:t>HTTP POST request</w:t>
      </w:r>
      <w:r>
        <w:t xml:space="preserve"> message is received from PAE-S</w:t>
      </w:r>
      <w:r>
        <w:rPr>
          <w:lang w:eastAsia="zh-CN"/>
        </w:rPr>
        <w:t>, the PMAE-C shall:</w:t>
      </w:r>
    </w:p>
    <w:p w14:paraId="56F41638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6D053E47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7D33251F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&lt;pin-management-pine-join-reject&gt; element in the &lt;pinapp-info&gt; root element and within the &lt;pin-management-pine-join-reject&gt; element:</w:t>
      </w:r>
    </w:p>
    <w:p w14:paraId="2E2415DE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joining into a PIN failure; and</w:t>
      </w:r>
    </w:p>
    <w:p w14:paraId="3967A603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PAE-S.</w:t>
      </w:r>
    </w:p>
    <w:p w14:paraId="789063E5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7119F" w14:textId="77777777" w:rsidR="00CB72CE" w:rsidRDefault="00CB72CE" w:rsidP="00CB72CE">
      <w:pPr>
        <w:pStyle w:val="5"/>
        <w:rPr>
          <w:lang w:eastAsia="zh-CN"/>
        </w:rPr>
      </w:pPr>
      <w:bookmarkStart w:id="35" w:name="_Toc136352612"/>
      <w:r>
        <w:rPr>
          <w:lang w:eastAsia="zh-CN"/>
        </w:rPr>
        <w:t>5.4.7.4.2</w:t>
      </w:r>
      <w:r>
        <w:rPr>
          <w:lang w:eastAsia="zh-CN"/>
        </w:rPr>
        <w:tab/>
        <w:t>PMAE-C procedure</w:t>
      </w:r>
      <w:bookmarkEnd w:id="35"/>
    </w:p>
    <w:p w14:paraId="00FBDC2E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593A74E6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2A3917E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&lt;pin-management-pine-leave-request&gt; element in the &lt;pinapp-info&gt; root element,</w:t>
      </w:r>
    </w:p>
    <w:p w14:paraId="48117054" w14:textId="77777777" w:rsidR="00CB72CE" w:rsidRDefault="00CB72CE" w:rsidP="00CB72CE">
      <w:pPr>
        <w:rPr>
          <w:lang w:eastAsia="zh-CN"/>
        </w:rPr>
      </w:pPr>
      <w:r>
        <w:t xml:space="preserve">the PMAE-C shall </w:t>
      </w:r>
      <w:r>
        <w:rPr>
          <w:lang w:eastAsia="zh-CN"/>
        </w:rPr>
        <w:t xml:space="preserve">verify whether the PEAE-C is authorized to leave the PIN or not. </w:t>
      </w:r>
    </w:p>
    <w:p w14:paraId="600F3363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authorized to leave the PIN and the HTTP POST request message is received from PEAE-C, the PMAE-C shall:</w:t>
      </w:r>
    </w:p>
    <w:p w14:paraId="423333E2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200 (OK) response and </w:t>
      </w:r>
      <w:r>
        <w:rPr>
          <w:lang w:eastAsia="zh-CN"/>
        </w:rPr>
        <w:t>send the HTTP 200 (OK) response towards the PEAE-C</w:t>
      </w:r>
      <w:r>
        <w:t xml:space="preserve"> according to IETF RFC 7231 [4]. In the HTTP 200 (OK) response message, the PMAE-C:</w:t>
      </w:r>
    </w:p>
    <w:p w14:paraId="415A338D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3C7888E1" w14:textId="77777777" w:rsidR="00CB72CE" w:rsidRDefault="00CB72CE" w:rsidP="00CB72CE">
      <w:pPr>
        <w:pStyle w:val="B2"/>
      </w:pPr>
      <w:r>
        <w:t>2)</w:t>
      </w:r>
      <w:r>
        <w:tab/>
        <w:t>shall include an application/vnd.3gpp.pinapp-info+xml MIME body with a &lt;pin-management-pine-leave-accept&gt; element in the &lt;pinapp-info&gt; root element; and</w:t>
      </w:r>
    </w:p>
    <w:p w14:paraId="772805B6" w14:textId="7458153B" w:rsidR="00CB72CE" w:rsidRDefault="00CB72CE" w:rsidP="00CB72C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del w:id="36" w:author="Yizhong Zhang" w:date="2023-07-31T10:33:00Z">
        <w:r w:rsidDel="00CB72CE">
          <w:delText xml:space="preserve">3 </w:delText>
        </w:r>
      </w:del>
      <w:ins w:id="37" w:author="Yizhong Zhang" w:date="2023-07-31T10:33:00Z">
        <w:r>
          <w:t xml:space="preserve">4 </w:t>
        </w:r>
      </w:ins>
      <w:r>
        <w:t>to notify the PINE leaving the PIN.</w:t>
      </w:r>
    </w:p>
    <w:p w14:paraId="55701F7C" w14:textId="77777777" w:rsidR="00CB72CE" w:rsidRDefault="00CB72CE" w:rsidP="00CB72CE">
      <w:pPr>
        <w:rPr>
          <w:lang w:eastAsia="zh-CN"/>
        </w:rPr>
      </w:pPr>
      <w:r>
        <w:rPr>
          <w:lang w:eastAsia="zh-CN"/>
        </w:rPr>
        <w:t>If the PEAE-C is not authorized to leave the PIN, the PMAE-C shall:</w:t>
      </w:r>
    </w:p>
    <w:p w14:paraId="4974C85D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PMAE-C:</w:t>
      </w:r>
    </w:p>
    <w:p w14:paraId="20377C57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BA9E64F" w14:textId="77777777" w:rsidR="00CB72CE" w:rsidRDefault="00CB72CE" w:rsidP="00CB72CE">
      <w:pPr>
        <w:pStyle w:val="B2"/>
      </w:pPr>
      <w:r>
        <w:lastRenderedPageBreak/>
        <w:t>2)</w:t>
      </w:r>
      <w:r>
        <w:tab/>
        <w:t>shall include an application/vnd.3gpp.pinapp-info+xml MIME body with a &lt;pin-management-pine-leave-reject&gt; element in the &lt;pinapp-info&gt; root element and within the &lt;pin-management-pine-leave-reject&gt; element:</w:t>
      </w:r>
    </w:p>
    <w:p w14:paraId="0FF509DE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leaving a PIN failure; and</w:t>
      </w:r>
    </w:p>
    <w:p w14:paraId="468840B8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PEAE-C.</w:t>
      </w:r>
    </w:p>
    <w:p w14:paraId="565CADEA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EBF04" w14:textId="77777777" w:rsidR="00CB72CE" w:rsidRDefault="00CB72CE" w:rsidP="00CB72CE">
      <w:pPr>
        <w:pStyle w:val="5"/>
        <w:rPr>
          <w:lang w:eastAsia="zh-CN"/>
        </w:rPr>
      </w:pPr>
      <w:bookmarkStart w:id="38" w:name="_Toc136352634"/>
      <w:r>
        <w:rPr>
          <w:lang w:eastAsia="zh-CN"/>
        </w:rPr>
        <w:t>5.4.12.1.2</w:t>
      </w:r>
      <w:r>
        <w:rPr>
          <w:lang w:eastAsia="zh-CN"/>
        </w:rPr>
        <w:tab/>
        <w:t>PMAE-C procedure</w:t>
      </w:r>
      <w:bookmarkEnd w:id="38"/>
    </w:p>
    <w:p w14:paraId="4122F144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748E9E6F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E60F546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</w:t>
      </w:r>
      <w:r>
        <w:rPr>
          <w:lang w:eastAsia="zh-CN"/>
        </w:rPr>
        <w:t>service</w:t>
      </w:r>
      <w:r>
        <w:t>-registration-request&gt; element in the &lt;pinapp-info&gt; root element,</w:t>
      </w:r>
    </w:p>
    <w:p w14:paraId="08AE361B" w14:textId="77777777" w:rsidR="00CB72CE" w:rsidRDefault="00CB72CE" w:rsidP="00CB72CE">
      <w:pPr>
        <w:rPr>
          <w:noProof/>
        </w:rPr>
      </w:pPr>
      <w:r>
        <w:t xml:space="preserve">the PMAE-C shall </w:t>
      </w:r>
      <w:r>
        <w:rPr>
          <w:lang w:eastAsia="zh-CN"/>
        </w:rPr>
        <w:t>determine whether the PEAE-C is allowed to register new service(s) or not and whether the new service(s) are allowed to be offered by the PIN or not</w:t>
      </w:r>
      <w:r>
        <w:rPr>
          <w:noProof/>
        </w:rPr>
        <w:t>.</w:t>
      </w:r>
    </w:p>
    <w:p w14:paraId="1E5E5BB7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>PEAE-C is allowed to register the new service(s) and all the new services are allowed to be offered by the PIN</w:t>
      </w:r>
      <w:r>
        <w:rPr>
          <w:noProof/>
        </w:rPr>
        <w:t>, the PMAE-C shall:</w:t>
      </w:r>
    </w:p>
    <w:p w14:paraId="24F12DE9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7231 [4]. In the HTTP 200 (OK) response message, the PMAE-C:</w:t>
      </w:r>
    </w:p>
    <w:p w14:paraId="537B007C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</w:t>
      </w:r>
    </w:p>
    <w:p w14:paraId="30CE81C5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&lt;pin-service-registration-accept&gt;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-registration-accept&gt; element:</w:t>
      </w:r>
    </w:p>
    <w:p w14:paraId="7D552B8B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 and</w:t>
      </w:r>
    </w:p>
    <w:p w14:paraId="4774708D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</w:t>
      </w:r>
    </w:p>
    <w:p w14:paraId="590EB134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PEAE-C; and</w:t>
      </w:r>
    </w:p>
    <w:p w14:paraId="23B10BE2" w14:textId="6BEE81A5" w:rsidR="00CB72CE" w:rsidRDefault="00CB72CE" w:rsidP="00CB72C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ins w:id="39" w:author="Yizhong Zhang" w:date="2023-07-31T10:34:00Z">
        <w:r>
          <w:t>4</w:t>
        </w:r>
      </w:ins>
      <w:del w:id="40" w:author="Yizhong Zhang" w:date="2023-07-31T10:34:00Z">
        <w:r w:rsidDel="00CB72CE">
          <w:delText>3</w:delText>
        </w:r>
      </w:del>
      <w:r>
        <w:t xml:space="preserve"> to update the PIN profile.</w:t>
      </w:r>
    </w:p>
    <w:p w14:paraId="5A219778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>PEAE-C is not allowed to register the new service(s) or at least one new service is not allowed to be offered by the PIN</w:t>
      </w:r>
      <w:r>
        <w:rPr>
          <w:noProof/>
        </w:rPr>
        <w:t>, the PMAE-C shall:</w:t>
      </w:r>
    </w:p>
    <w:p w14:paraId="55BCC38A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HTTP 403 (Forbidden) response message, the PMAE-C:</w:t>
      </w:r>
    </w:p>
    <w:p w14:paraId="45A66305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B318126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&lt;pin-service-registration-reject&gt;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-registration-reject&gt; element:</w:t>
      </w:r>
    </w:p>
    <w:p w14:paraId="55344979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</w:t>
      </w:r>
    </w:p>
    <w:p w14:paraId="51F38969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 and</w:t>
      </w:r>
    </w:p>
    <w:p w14:paraId="06EB74EA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service registration failure; and</w:t>
      </w:r>
    </w:p>
    <w:p w14:paraId="11F0DA7A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PEAE-C.</w:t>
      </w:r>
    </w:p>
    <w:p w14:paraId="4D7F6062" w14:textId="77777777" w:rsidR="00CB72CE" w:rsidRPr="006B5418" w:rsidRDefault="00CB72CE" w:rsidP="00CB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69DF96" w14:textId="77777777" w:rsidR="00CB72CE" w:rsidRDefault="00CB72CE" w:rsidP="00CB72CE">
      <w:pPr>
        <w:pStyle w:val="5"/>
        <w:rPr>
          <w:lang w:eastAsia="zh-CN"/>
        </w:rPr>
      </w:pPr>
      <w:bookmarkStart w:id="41" w:name="_Toc136352637"/>
      <w:r>
        <w:rPr>
          <w:lang w:eastAsia="zh-CN"/>
        </w:rPr>
        <w:lastRenderedPageBreak/>
        <w:t>5.4.12.2.2</w:t>
      </w:r>
      <w:r>
        <w:rPr>
          <w:lang w:eastAsia="zh-CN"/>
        </w:rPr>
        <w:tab/>
        <w:t>PMAE-C procedure</w:t>
      </w:r>
      <w:bookmarkEnd w:id="41"/>
    </w:p>
    <w:p w14:paraId="71B356E1" w14:textId="77777777" w:rsidR="00CB72CE" w:rsidRDefault="00CB72CE" w:rsidP="00CB72CE">
      <w:r>
        <w:rPr>
          <w:lang w:eastAsia="x-none"/>
        </w:rPr>
        <w:t>Upon reception of an HTTP POST request</w:t>
      </w:r>
      <w:r>
        <w:t xml:space="preserve"> message containing:</w:t>
      </w:r>
    </w:p>
    <w:p w14:paraId="0818EA55" w14:textId="77777777" w:rsidR="00CB72CE" w:rsidRDefault="00CB72CE" w:rsidP="00CB72C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EE26445" w14:textId="77777777" w:rsidR="00CB72CE" w:rsidRDefault="00CB72CE" w:rsidP="00CB72CE">
      <w:pPr>
        <w:pStyle w:val="B1"/>
      </w:pPr>
      <w:r>
        <w:t>b)</w:t>
      </w:r>
      <w:r>
        <w:tab/>
        <w:t>an application/vnd.3gpp.pinapp-info+xml MIME body with a &lt;pin-</w:t>
      </w:r>
      <w:r>
        <w:rPr>
          <w:lang w:eastAsia="zh-CN"/>
        </w:rPr>
        <w:t>service</w:t>
      </w:r>
      <w:r>
        <w:t>-deregistration-request&gt; element in the &lt;pinapp-info&gt; root element,</w:t>
      </w:r>
    </w:p>
    <w:p w14:paraId="0E2D770C" w14:textId="77777777" w:rsidR="00CB72CE" w:rsidRDefault="00CB72CE" w:rsidP="00CB72CE">
      <w:pPr>
        <w:rPr>
          <w:noProof/>
        </w:rPr>
      </w:pPr>
      <w:r>
        <w:t xml:space="preserve">the PMAE-C shall </w:t>
      </w:r>
      <w:r>
        <w:rPr>
          <w:lang w:eastAsia="zh-CN"/>
        </w:rPr>
        <w:t>determine whether the PEAE-C is allowed to deregister all the requesting service(s) or not</w:t>
      </w:r>
      <w:r>
        <w:rPr>
          <w:noProof/>
        </w:rPr>
        <w:t>.</w:t>
      </w:r>
    </w:p>
    <w:p w14:paraId="013CC1E2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 xml:space="preserve">PEAE-C is allowed to deregister all the requesting service(s), </w:t>
      </w:r>
      <w:r>
        <w:rPr>
          <w:noProof/>
        </w:rPr>
        <w:t>the PMAE-C shall:</w:t>
      </w:r>
    </w:p>
    <w:p w14:paraId="12E6A943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7231 [4]. In the HTTP 200 (OK) response message, the PMAE-C:</w:t>
      </w:r>
    </w:p>
    <w:p w14:paraId="35F81E9F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</w:t>
      </w:r>
    </w:p>
    <w:p w14:paraId="0ABB9058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&lt;pin-service-deregistration-accept&gt;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-deregistration-accept&gt; element:</w:t>
      </w:r>
    </w:p>
    <w:p w14:paraId="589D4234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 and</w:t>
      </w:r>
    </w:p>
    <w:p w14:paraId="2401B49C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</w:t>
      </w:r>
    </w:p>
    <w:p w14:paraId="707A97D7" w14:textId="77777777" w:rsidR="00CB72CE" w:rsidRDefault="00CB72CE" w:rsidP="00CB72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200 (OK) response towards the PEAE-C; and</w:t>
      </w:r>
    </w:p>
    <w:p w14:paraId="2A2004C6" w14:textId="28A1CDA0" w:rsidR="00CB72CE" w:rsidRDefault="00CB72CE" w:rsidP="00CB72C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initiate a PIN status notify procedure towards PAE-S and PIN peer(s) in the PIN as specified in clause 5.4.6.</w:t>
      </w:r>
      <w:ins w:id="42" w:author="Yizhong Zhang" w:date="2023-07-31T10:35:00Z">
        <w:r>
          <w:t>4</w:t>
        </w:r>
      </w:ins>
      <w:del w:id="43" w:author="Yizhong Zhang" w:date="2023-07-31T10:35:00Z">
        <w:r w:rsidDel="00CB72CE">
          <w:delText>3</w:delText>
        </w:r>
      </w:del>
      <w:r>
        <w:t xml:space="preserve"> to update the PIN profile.</w:t>
      </w:r>
    </w:p>
    <w:p w14:paraId="2963E889" w14:textId="77777777" w:rsidR="00CB72CE" w:rsidRDefault="00CB72CE" w:rsidP="00CB72CE">
      <w:pPr>
        <w:rPr>
          <w:noProof/>
        </w:rPr>
      </w:pPr>
      <w:r>
        <w:rPr>
          <w:noProof/>
          <w:lang w:eastAsia="zh-CN"/>
        </w:rPr>
        <w:t xml:space="preserve">If the </w:t>
      </w:r>
      <w:r>
        <w:t>PEAE-C is not allowed to deregister at least one requesting service(s)</w:t>
      </w:r>
      <w:r>
        <w:rPr>
          <w:noProof/>
        </w:rPr>
        <w:t>, the PMAE-C shall:</w:t>
      </w:r>
    </w:p>
    <w:p w14:paraId="78DCA9FB" w14:textId="77777777" w:rsidR="00CB72CE" w:rsidRDefault="00CB72CE" w:rsidP="00CB72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HTTP 403 (Forbidden) response message, the PMAE-C:</w:t>
      </w:r>
    </w:p>
    <w:p w14:paraId="4471F6B2" w14:textId="77777777" w:rsidR="00CB72CE" w:rsidRDefault="00CB72CE" w:rsidP="00CB72C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311F5E2" w14:textId="77777777" w:rsidR="00CB72CE" w:rsidRDefault="00CB72CE" w:rsidP="00CB72CE">
      <w:pPr>
        <w:pStyle w:val="B2"/>
      </w:pPr>
      <w:r>
        <w:t>2)</w:t>
      </w:r>
      <w:r>
        <w:tab/>
        <w:t xml:space="preserve">shall include an application/vnd.3gpp.pinapp-info+xml MIME body with a &lt;pin-service-deregistration-reject&gt; element in the &lt;pinapp-info&gt; root element </w:t>
      </w:r>
      <w:r>
        <w:rPr>
          <w:lang w:eastAsia="zh-CN"/>
        </w:rPr>
        <w:t>and</w:t>
      </w:r>
      <w:r>
        <w:t xml:space="preserve"> within the &lt;pin-</w:t>
      </w:r>
      <w:r>
        <w:rPr>
          <w:lang w:eastAsia="zh-CN"/>
        </w:rPr>
        <w:t>service</w:t>
      </w:r>
      <w:r>
        <w:t>-deregistration-reject&gt; element:</w:t>
      </w:r>
    </w:p>
    <w:p w14:paraId="4312DC88" w14:textId="77777777" w:rsidR="00CB72CE" w:rsidRDefault="00CB72CE" w:rsidP="00CB72CE">
      <w:pPr>
        <w:pStyle w:val="B3"/>
      </w:pPr>
      <w:r>
        <w:t>i)</w:t>
      </w:r>
      <w:r>
        <w:tab/>
        <w:t>shall include a &lt;pin-id&gt; element set to the PIN ID of the PIN;</w:t>
      </w:r>
    </w:p>
    <w:p w14:paraId="45A329CB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shall include a &lt;requesting-pine-id&gt; element set to the identity of the PEAE-C; and</w:t>
      </w:r>
    </w:p>
    <w:p w14:paraId="1F87292A" w14:textId="77777777" w:rsidR="00CB72CE" w:rsidRDefault="00CB72CE" w:rsidP="00CB72C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service deregistration failure; and</w:t>
      </w:r>
    </w:p>
    <w:p w14:paraId="243CC00C" w14:textId="62C43EC8" w:rsidR="00A313E5" w:rsidRPr="00A313E5" w:rsidRDefault="00CB72CE" w:rsidP="00CB72C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PEAE-C.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3C491" w14:textId="77777777" w:rsidR="00662378" w:rsidRDefault="00662378">
      <w:r>
        <w:separator/>
      </w:r>
    </w:p>
  </w:endnote>
  <w:endnote w:type="continuationSeparator" w:id="0">
    <w:p w14:paraId="09A2BCEB" w14:textId="77777777" w:rsidR="00662378" w:rsidRDefault="0066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C080" w14:textId="77777777" w:rsidR="00662378" w:rsidRDefault="00662378">
      <w:r>
        <w:separator/>
      </w:r>
    </w:p>
  </w:footnote>
  <w:footnote w:type="continuationSeparator" w:id="0">
    <w:p w14:paraId="5E8B8CCB" w14:textId="77777777" w:rsidR="00662378" w:rsidRDefault="00662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1498"/>
    <w:rsid w:val="00124781"/>
    <w:rsid w:val="00130F69"/>
    <w:rsid w:val="0013241F"/>
    <w:rsid w:val="0014243A"/>
    <w:rsid w:val="00142F65"/>
    <w:rsid w:val="00143552"/>
    <w:rsid w:val="00182401"/>
    <w:rsid w:val="00183134"/>
    <w:rsid w:val="0018409D"/>
    <w:rsid w:val="00191E6B"/>
    <w:rsid w:val="001A2BED"/>
    <w:rsid w:val="001B5C2B"/>
    <w:rsid w:val="001B77E2"/>
    <w:rsid w:val="001C143D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4A9"/>
    <w:rsid w:val="002509AC"/>
    <w:rsid w:val="00251EDC"/>
    <w:rsid w:val="0025206C"/>
    <w:rsid w:val="00275D12"/>
    <w:rsid w:val="0027780F"/>
    <w:rsid w:val="002A6BBA"/>
    <w:rsid w:val="002A771B"/>
    <w:rsid w:val="002B1A87"/>
    <w:rsid w:val="002B3C88"/>
    <w:rsid w:val="002B4909"/>
    <w:rsid w:val="002D040E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35CDA"/>
    <w:rsid w:val="003429A8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3552"/>
    <w:rsid w:val="0049724E"/>
    <w:rsid w:val="00497F14"/>
    <w:rsid w:val="004A4BEC"/>
    <w:rsid w:val="004B0AF3"/>
    <w:rsid w:val="004B45A4"/>
    <w:rsid w:val="004C1E90"/>
    <w:rsid w:val="004D077E"/>
    <w:rsid w:val="004E1478"/>
    <w:rsid w:val="004E1F10"/>
    <w:rsid w:val="005009CD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B7D48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45B2D"/>
    <w:rsid w:val="00651B4F"/>
    <w:rsid w:val="006548D0"/>
    <w:rsid w:val="00655DB9"/>
    <w:rsid w:val="00661116"/>
    <w:rsid w:val="00662378"/>
    <w:rsid w:val="00670231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360E"/>
    <w:rsid w:val="007760E6"/>
    <w:rsid w:val="00781CA1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7C96"/>
    <w:rsid w:val="00800BEA"/>
    <w:rsid w:val="00802913"/>
    <w:rsid w:val="0081048F"/>
    <w:rsid w:val="00814EEC"/>
    <w:rsid w:val="00821179"/>
    <w:rsid w:val="0082198C"/>
    <w:rsid w:val="008275AA"/>
    <w:rsid w:val="008302F3"/>
    <w:rsid w:val="00852011"/>
    <w:rsid w:val="00856A30"/>
    <w:rsid w:val="008672D3"/>
    <w:rsid w:val="00870EE7"/>
    <w:rsid w:val="00875B02"/>
    <w:rsid w:val="00875CCA"/>
    <w:rsid w:val="00881FEE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F4D"/>
    <w:rsid w:val="00943DC1"/>
    <w:rsid w:val="00945CB4"/>
    <w:rsid w:val="00947D78"/>
    <w:rsid w:val="00950AB7"/>
    <w:rsid w:val="009573F1"/>
    <w:rsid w:val="00960B4E"/>
    <w:rsid w:val="009629FD"/>
    <w:rsid w:val="00963D50"/>
    <w:rsid w:val="00986D55"/>
    <w:rsid w:val="0099603C"/>
    <w:rsid w:val="009A2F2E"/>
    <w:rsid w:val="009B3291"/>
    <w:rsid w:val="009C61B9"/>
    <w:rsid w:val="009E3297"/>
    <w:rsid w:val="009E617D"/>
    <w:rsid w:val="009F67D0"/>
    <w:rsid w:val="009F7C5D"/>
    <w:rsid w:val="00A022BD"/>
    <w:rsid w:val="00A055C2"/>
    <w:rsid w:val="00A07584"/>
    <w:rsid w:val="00A122CA"/>
    <w:rsid w:val="00A140DD"/>
    <w:rsid w:val="00A2600A"/>
    <w:rsid w:val="00A2613B"/>
    <w:rsid w:val="00A3111C"/>
    <w:rsid w:val="00A313E5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7116D"/>
    <w:rsid w:val="00A72DCE"/>
    <w:rsid w:val="00A752C5"/>
    <w:rsid w:val="00A83ECE"/>
    <w:rsid w:val="00A84816"/>
    <w:rsid w:val="00A9104D"/>
    <w:rsid w:val="00AC2B47"/>
    <w:rsid w:val="00AD7C25"/>
    <w:rsid w:val="00AE4D95"/>
    <w:rsid w:val="00AE76AA"/>
    <w:rsid w:val="00AF16FA"/>
    <w:rsid w:val="00AF6049"/>
    <w:rsid w:val="00AF6B24"/>
    <w:rsid w:val="00B03597"/>
    <w:rsid w:val="00B076C6"/>
    <w:rsid w:val="00B258BB"/>
    <w:rsid w:val="00B33435"/>
    <w:rsid w:val="00B357DE"/>
    <w:rsid w:val="00B43444"/>
    <w:rsid w:val="00B47938"/>
    <w:rsid w:val="00B53D3B"/>
    <w:rsid w:val="00B57359"/>
    <w:rsid w:val="00B6052E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A7B8D"/>
    <w:rsid w:val="00BB5DFC"/>
    <w:rsid w:val="00BC0575"/>
    <w:rsid w:val="00BC4BFF"/>
    <w:rsid w:val="00BC7076"/>
    <w:rsid w:val="00BC7C3B"/>
    <w:rsid w:val="00BD0266"/>
    <w:rsid w:val="00BD279D"/>
    <w:rsid w:val="00BD3B6F"/>
    <w:rsid w:val="00BE1C49"/>
    <w:rsid w:val="00BE4AE1"/>
    <w:rsid w:val="00BE4DF7"/>
    <w:rsid w:val="00BF3228"/>
    <w:rsid w:val="00BF5B4D"/>
    <w:rsid w:val="00C0610D"/>
    <w:rsid w:val="00C12347"/>
    <w:rsid w:val="00C21836"/>
    <w:rsid w:val="00C242ED"/>
    <w:rsid w:val="00C3127C"/>
    <w:rsid w:val="00C31593"/>
    <w:rsid w:val="00C37922"/>
    <w:rsid w:val="00C415C3"/>
    <w:rsid w:val="00C52D97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2CE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36B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3820"/>
    <w:rsid w:val="00E9497F"/>
    <w:rsid w:val="00EA15FE"/>
    <w:rsid w:val="00EA35C3"/>
    <w:rsid w:val="00EA76BB"/>
    <w:rsid w:val="00EB3FE7"/>
    <w:rsid w:val="00EC11EB"/>
    <w:rsid w:val="00EC4AC3"/>
    <w:rsid w:val="00EC5431"/>
    <w:rsid w:val="00ED3D47"/>
    <w:rsid w:val="00ED6347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4816"/>
    <w:rsid w:val="00F40921"/>
    <w:rsid w:val="00F428AF"/>
    <w:rsid w:val="00F432E2"/>
    <w:rsid w:val="00F4610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B72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4020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7</cp:revision>
  <cp:lastPrinted>1900-01-01T00:00:00Z</cp:lastPrinted>
  <dcterms:created xsi:type="dcterms:W3CDTF">2023-07-31T02:23:00Z</dcterms:created>
  <dcterms:modified xsi:type="dcterms:W3CDTF">2023-08-23T22:21:00Z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